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45A6" w:rsidRDefault="009345A6" w:rsidP="005944AF">
      <w:pPr>
        <w:pStyle w:val="CRCoverPage"/>
        <w:tabs>
          <w:tab w:val="right" w:pos="9639"/>
        </w:tabs>
        <w:spacing w:after="0"/>
        <w:rPr>
          <w:b/>
          <w:i/>
          <w:noProof/>
          <w:sz w:val="28"/>
        </w:rPr>
      </w:pPr>
      <w:r>
        <w:rPr>
          <w:b/>
          <w:noProof/>
          <w:sz w:val="24"/>
        </w:rPr>
        <w:t>3GPP TSG CT WG1 Meeting #115</w:t>
      </w:r>
      <w:r>
        <w:rPr>
          <w:b/>
          <w:i/>
          <w:noProof/>
          <w:sz w:val="28"/>
        </w:rPr>
        <w:tab/>
        <w:t>C1-</w:t>
      </w:r>
      <w:r w:rsidR="00406F5D">
        <w:rPr>
          <w:b/>
          <w:i/>
          <w:noProof/>
          <w:sz w:val="28"/>
        </w:rPr>
        <w:t>191695</w:t>
      </w:r>
    </w:p>
    <w:p w:rsidR="009345A6" w:rsidRDefault="009345A6" w:rsidP="009345A6">
      <w:pPr>
        <w:pStyle w:val="CRCoverPage"/>
        <w:outlineLvl w:val="0"/>
        <w:rPr>
          <w:b/>
          <w:noProof/>
          <w:sz w:val="24"/>
        </w:rPr>
      </w:pPr>
      <w:r>
        <w:fldChar w:fldCharType="begin"/>
      </w:r>
      <w:r>
        <w:instrText xml:space="preserve"> DOCPROPERTY  Location  \* MERGEFORMAT </w:instrText>
      </w:r>
      <w:r>
        <w:fldChar w:fldCharType="end"/>
      </w:r>
      <w:r>
        <w:rPr>
          <w:b/>
          <w:noProof/>
          <w:sz w:val="24"/>
        </w:rPr>
        <w:t>Montreal (Canada), 25 Feb - 1 March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72BB0"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1161C" w:rsidP="00547111">
            <w:pPr>
              <w:pStyle w:val="CRCoverPage"/>
              <w:spacing w:after="0"/>
              <w:rPr>
                <w:noProof/>
              </w:rPr>
            </w:pPr>
            <w:r w:rsidRPr="00130647">
              <w:rPr>
                <w:b/>
                <w:noProof/>
                <w:sz w:val="28"/>
              </w:rPr>
              <w:t>0894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06F5D"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8B78DE">
            <w:pPr>
              <w:pStyle w:val="CRCoverPage"/>
              <w:spacing w:after="0"/>
              <w:jc w:val="center"/>
              <w:rPr>
                <w:noProof/>
                <w:sz w:val="32"/>
                <w:szCs w:val="32"/>
              </w:rPr>
            </w:pPr>
            <w:r w:rsidRPr="008B78DE">
              <w:rPr>
                <w:sz w:val="32"/>
                <w:szCs w:val="32"/>
              </w:rPr>
              <w:t>15.2.</w:t>
            </w:r>
            <w:r w:rsidR="00795BF4">
              <w:rPr>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05F97"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05F97">
            <w:pPr>
              <w:pStyle w:val="CRCoverPage"/>
              <w:spacing w:after="0"/>
              <w:ind w:left="100"/>
              <w:rPr>
                <w:noProof/>
              </w:rPr>
            </w:pPr>
            <w:r>
              <w:t>Mandating UE s</w:t>
            </w:r>
            <w:r w:rsidRPr="007B79F3">
              <w:t>ending registration complete for SOR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6A46EB">
              <w:rPr>
                <w:noProof/>
              </w:rPr>
              <w:t>, Ericss</w:t>
            </w:r>
            <w:bookmarkStart w:id="1" w:name="_GoBack"/>
            <w:bookmarkEnd w:id="1"/>
            <w:r w:rsidR="006A46EB">
              <w:rPr>
                <w:noProof/>
              </w:rPr>
              <w:t>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A8C">
            <w:pPr>
              <w:pStyle w:val="CRCoverPage"/>
              <w:spacing w:after="0"/>
              <w:ind w:left="100"/>
              <w:rPr>
                <w:noProof/>
              </w:rPr>
            </w:pPr>
            <w:r w:rsidRPr="00483C34">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22513">
            <w:pPr>
              <w:pStyle w:val="CRCoverPage"/>
              <w:spacing w:after="0"/>
              <w:ind w:left="100"/>
              <w:rPr>
                <w:noProof/>
              </w:rPr>
            </w:pPr>
            <w:r>
              <w:rPr>
                <w:noProof/>
              </w:rPr>
              <w:t>2019-02</w:t>
            </w:r>
            <w:r w:rsidR="00A13C06" w:rsidRPr="00A13C06">
              <w:rPr>
                <w:noProof/>
              </w:rPr>
              <w:t>-</w:t>
            </w:r>
            <w:r>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615C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B1513" w:rsidRPr="00451E75" w:rsidRDefault="003B1513" w:rsidP="003B1513">
            <w:pPr>
              <w:spacing w:afterLines="50" w:after="120"/>
              <w:ind w:left="99"/>
              <w:rPr>
                <w:rFonts w:ascii="Arial" w:hAnsi="Arial"/>
                <w:noProof/>
              </w:rPr>
            </w:pPr>
            <w:r w:rsidRPr="00451E75">
              <w:rPr>
                <w:rFonts w:ascii="Arial" w:hAnsi="Arial"/>
                <w:noProof/>
              </w:rPr>
              <w:t>As discussed in the paper C1-</w:t>
            </w:r>
            <w:r w:rsidR="00451E75" w:rsidRPr="00451E75">
              <w:rPr>
                <w:rFonts w:ascii="Arial" w:hAnsi="Arial"/>
                <w:noProof/>
              </w:rPr>
              <w:t>191289</w:t>
            </w:r>
            <w:r w:rsidRPr="00451E75">
              <w:rPr>
                <w:rFonts w:ascii="Arial" w:hAnsi="Arial"/>
                <w:noProof/>
              </w:rPr>
              <w:t>, following problems were identified:</w:t>
            </w:r>
          </w:p>
          <w:p w:rsidR="003B1513" w:rsidRDefault="003B1513" w:rsidP="003B1513">
            <w:pPr>
              <w:spacing w:afterLines="50" w:after="120"/>
              <w:ind w:left="99"/>
              <w:rPr>
                <w:b/>
                <w:noProof/>
                <w:u w:val="single"/>
                <w:lang w:eastAsia="zh-CN"/>
              </w:rPr>
            </w:pPr>
            <w:r>
              <w:rPr>
                <w:b/>
                <w:noProof/>
                <w:u w:val="single"/>
                <w:lang w:eastAsia="zh-CN"/>
              </w:rPr>
              <w:t>Problem 1</w:t>
            </w:r>
            <w:r w:rsidRPr="004C4C12">
              <w:rPr>
                <w:b/>
                <w:noProof/>
                <w:u w:val="single"/>
                <w:lang w:eastAsia="zh-CN"/>
              </w:rPr>
              <w:t xml:space="preserve">: </w:t>
            </w:r>
            <w:r>
              <w:rPr>
                <w:b/>
                <w:noProof/>
                <w:u w:val="single"/>
                <w:lang w:eastAsia="zh-CN"/>
              </w:rPr>
              <w:t>For the SOR performed during the registration, it will cause more often abnormal case handling at the AMF which creates unncessary signalling load and bad network KPI.</w:t>
            </w:r>
          </w:p>
          <w:p w:rsidR="003B1513" w:rsidRDefault="003B1513" w:rsidP="003B1513">
            <w:pPr>
              <w:spacing w:afterLines="50" w:after="120"/>
              <w:ind w:left="99"/>
              <w:rPr>
                <w:b/>
                <w:noProof/>
                <w:u w:val="single"/>
                <w:lang w:eastAsia="zh-CN"/>
              </w:rPr>
            </w:pPr>
            <w:r>
              <w:rPr>
                <w:b/>
                <w:noProof/>
                <w:u w:val="single"/>
                <w:lang w:eastAsia="zh-CN"/>
              </w:rPr>
              <w:t>Problem 2</w:t>
            </w:r>
            <w:r w:rsidRPr="004C4C12">
              <w:rPr>
                <w:b/>
                <w:noProof/>
                <w:u w:val="single"/>
                <w:lang w:eastAsia="zh-CN"/>
              </w:rPr>
              <w:t xml:space="preserve">: </w:t>
            </w:r>
            <w:r>
              <w:rPr>
                <w:b/>
                <w:noProof/>
                <w:u w:val="single"/>
                <w:lang w:eastAsia="zh-CN"/>
              </w:rPr>
              <w:t xml:space="preserve">For the SOR performed during the initial registration, it will cause </w:t>
            </w:r>
            <w:r w:rsidRPr="00E45792">
              <w:rPr>
                <w:b/>
                <w:noProof/>
                <w:u w:val="single"/>
              </w:rPr>
              <w:t xml:space="preserve">asynchronized 5GMM states between the UE and the network, i.e. it is in state </w:t>
            </w:r>
            <w:r w:rsidRPr="00E45792">
              <w:rPr>
                <w:b/>
                <w:u w:val="single"/>
              </w:rPr>
              <w:t>5GMM-REGISTERED at the UE but in state 5GMM-DEREGISTERED at the network</w:t>
            </w:r>
            <w:r>
              <w:rPr>
                <w:b/>
                <w:u w:val="single"/>
              </w:rPr>
              <w:t>, which impacts the user experience very much</w:t>
            </w:r>
            <w:r>
              <w:t>.</w:t>
            </w:r>
          </w:p>
          <w:p w:rsidR="003B1513" w:rsidRPr="00451E75" w:rsidRDefault="003B1513" w:rsidP="003B1513">
            <w:pPr>
              <w:spacing w:afterLines="50" w:after="120"/>
              <w:ind w:left="99"/>
              <w:rPr>
                <w:rFonts w:ascii="Arial" w:hAnsi="Arial"/>
                <w:noProof/>
              </w:rPr>
            </w:pPr>
            <w:r w:rsidRPr="00451E75">
              <w:rPr>
                <w:rFonts w:ascii="Arial" w:hAnsi="Arial"/>
                <w:noProof/>
              </w:rPr>
              <w:t>To resolve problems, following solutsions ware evaluated:</w:t>
            </w:r>
          </w:p>
          <w:p w:rsidR="003B1513" w:rsidRPr="00C51467" w:rsidRDefault="003B1513" w:rsidP="003B1513">
            <w:pPr>
              <w:spacing w:afterLines="50" w:after="120"/>
              <w:ind w:left="99"/>
              <w:rPr>
                <w:b/>
                <w:noProof/>
                <w:u w:val="single"/>
              </w:rPr>
            </w:pPr>
            <w:r w:rsidRPr="00C51467">
              <w:rPr>
                <w:b/>
                <w:noProof/>
                <w:u w:val="single"/>
              </w:rPr>
              <w:t xml:space="preserve">Solution 1: To change </w:t>
            </w:r>
            <w:r>
              <w:rPr>
                <w:b/>
                <w:noProof/>
                <w:u w:val="single"/>
              </w:rPr>
              <w:t xml:space="preserve">the </w:t>
            </w:r>
            <w:r w:rsidRPr="00C51467">
              <w:rPr>
                <w:b/>
                <w:noProof/>
                <w:u w:val="single"/>
              </w:rPr>
              <w:t xml:space="preserve">UE behaviour </w:t>
            </w:r>
            <w:r>
              <w:rPr>
                <w:b/>
                <w:noProof/>
                <w:u w:val="single"/>
              </w:rPr>
              <w:t>to mandate it</w:t>
            </w:r>
            <w:r w:rsidRPr="00C51467">
              <w:rPr>
                <w:b/>
                <w:noProof/>
                <w:u w:val="single"/>
              </w:rPr>
              <w:t xml:space="preserve"> </w:t>
            </w:r>
            <w:r>
              <w:rPr>
                <w:b/>
                <w:noProof/>
                <w:u w:val="single"/>
              </w:rPr>
              <w:t xml:space="preserve">to </w:t>
            </w:r>
            <w:r w:rsidRPr="00C51467">
              <w:rPr>
                <w:b/>
                <w:noProof/>
                <w:u w:val="single"/>
              </w:rPr>
              <w:t>send the REGISTRATION COMPLETE message if the SOR transparent container IE was received.</w:t>
            </w:r>
          </w:p>
          <w:p w:rsidR="003B1513" w:rsidRPr="00C51467" w:rsidRDefault="003B1513" w:rsidP="003B1513">
            <w:pPr>
              <w:spacing w:afterLines="50" w:after="120"/>
              <w:ind w:left="99"/>
              <w:rPr>
                <w:b/>
                <w:noProof/>
                <w:u w:val="single"/>
              </w:rPr>
            </w:pPr>
            <w:r w:rsidRPr="00C51467">
              <w:rPr>
                <w:b/>
                <w:noProof/>
                <w:u w:val="single"/>
              </w:rPr>
              <w:t xml:space="preserve">Solution 2: To change </w:t>
            </w:r>
            <w:r>
              <w:rPr>
                <w:b/>
                <w:noProof/>
                <w:u w:val="single"/>
              </w:rPr>
              <w:t xml:space="preserve">the </w:t>
            </w:r>
            <w:r w:rsidRPr="00C51467">
              <w:rPr>
                <w:b/>
                <w:noProof/>
                <w:u w:val="single"/>
              </w:rPr>
              <w:t>AMF behaviour to not start timer T3550 to wait the REGIS</w:t>
            </w:r>
            <w:r>
              <w:rPr>
                <w:b/>
                <w:noProof/>
                <w:u w:val="single"/>
              </w:rPr>
              <w:t>TRATION COMPLETE message from</w:t>
            </w:r>
            <w:r w:rsidRPr="00C51467">
              <w:rPr>
                <w:b/>
                <w:noProof/>
                <w:u w:val="single"/>
              </w:rPr>
              <w:t xml:space="preserve"> the UE</w:t>
            </w:r>
            <w:r>
              <w:rPr>
                <w:b/>
                <w:noProof/>
                <w:u w:val="single"/>
              </w:rPr>
              <w:t xml:space="preserve"> even if </w:t>
            </w:r>
            <w:r w:rsidRPr="00C51467">
              <w:rPr>
                <w:b/>
                <w:noProof/>
                <w:u w:val="single"/>
              </w:rPr>
              <w:t>the SOR transparent container IE</w:t>
            </w:r>
            <w:r>
              <w:rPr>
                <w:b/>
                <w:noProof/>
                <w:u w:val="single"/>
              </w:rPr>
              <w:t xml:space="preserve"> was sent to the UE.</w:t>
            </w:r>
          </w:p>
          <w:p w:rsidR="00D44FBC" w:rsidRDefault="00D44FBC" w:rsidP="00D44FBC">
            <w:pPr>
              <w:spacing w:afterLines="50" w:after="120"/>
              <w:ind w:left="99"/>
              <w:rPr>
                <w:rFonts w:ascii="Arial" w:hAnsi="Arial"/>
                <w:noProof/>
              </w:rPr>
            </w:pPr>
            <w:r w:rsidRPr="00451E75">
              <w:rPr>
                <w:rFonts w:ascii="Arial" w:hAnsi="Arial"/>
                <w:noProof/>
              </w:rPr>
              <w:t xml:space="preserve">Based on </w:t>
            </w:r>
            <w:r>
              <w:rPr>
                <w:rFonts w:ascii="Arial" w:hAnsi="Arial"/>
                <w:noProof/>
              </w:rPr>
              <w:t>discussion</w:t>
            </w:r>
            <w:r w:rsidRPr="00451E75">
              <w:rPr>
                <w:rFonts w:ascii="Arial" w:hAnsi="Arial"/>
                <w:noProof/>
              </w:rPr>
              <w:t xml:space="preserve">, </w:t>
            </w:r>
            <w:r>
              <w:rPr>
                <w:rFonts w:ascii="Arial" w:hAnsi="Arial"/>
                <w:noProof/>
              </w:rPr>
              <w:t>solution 1 was adopted.</w:t>
            </w:r>
          </w:p>
          <w:p w:rsidR="001E41F3" w:rsidRDefault="00D44FBC" w:rsidP="00D44FBC">
            <w:pPr>
              <w:pStyle w:val="CRCoverPage"/>
              <w:spacing w:after="0"/>
              <w:ind w:left="100"/>
              <w:rPr>
                <w:noProof/>
              </w:rPr>
            </w:pPr>
            <w:r>
              <w:rPr>
                <w:noProof/>
              </w:rPr>
              <w:t>We believe this is an FASMO correction for SOR, hence it proposes to capture the proposal to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F2262" w:rsidRDefault="00BF2262" w:rsidP="00BF2262">
            <w:pPr>
              <w:pStyle w:val="CRCoverPage"/>
              <w:spacing w:after="0"/>
              <w:ind w:left="100"/>
              <w:rPr>
                <w:noProof/>
              </w:rPr>
            </w:pPr>
            <w:r>
              <w:rPr>
                <w:noProof/>
              </w:rPr>
              <w:t>It proposes t</w:t>
            </w:r>
            <w:r w:rsidRPr="008B3B2E">
              <w:rPr>
                <w:noProof/>
              </w:rPr>
              <w:t xml:space="preserve">o </w:t>
            </w:r>
            <w:r>
              <w:rPr>
                <w:noProof/>
              </w:rPr>
              <w:t xml:space="preserve">mandate the UE to send back the </w:t>
            </w:r>
            <w:r w:rsidRPr="008B3B2E">
              <w:rPr>
                <w:noProof/>
              </w:rPr>
              <w:t xml:space="preserve">REGISTRATION COMPLETE message </w:t>
            </w:r>
            <w:r>
              <w:rPr>
                <w:noProof/>
              </w:rPr>
              <w:t>to the AMF for SOR to avoid the retransimission at the AMF during the registration procedure.</w:t>
            </w:r>
          </w:p>
          <w:p w:rsidR="00BF2262" w:rsidRDefault="00BF2262" w:rsidP="00BF2262">
            <w:pPr>
              <w:pStyle w:val="CRCoverPage"/>
              <w:spacing w:after="0"/>
              <w:ind w:left="100"/>
              <w:rPr>
                <w:noProof/>
              </w:rPr>
            </w:pPr>
          </w:p>
          <w:p w:rsidR="00BF2262" w:rsidRDefault="00BF2262" w:rsidP="00BF2262">
            <w:pPr>
              <w:pStyle w:val="CRCoverPage"/>
              <w:spacing w:after="0"/>
              <w:ind w:left="100"/>
              <w:rPr>
                <w:noProof/>
                <w:u w:val="single"/>
              </w:rPr>
            </w:pPr>
            <w:r w:rsidRPr="00F90DE3">
              <w:rPr>
                <w:noProof/>
                <w:u w:val="single"/>
              </w:rPr>
              <w:t>Interoperability impact analysis:</w:t>
            </w:r>
          </w:p>
          <w:p w:rsidR="00F90DE3" w:rsidRPr="00A23D03" w:rsidRDefault="00BF2262" w:rsidP="00BF2262">
            <w:pPr>
              <w:pStyle w:val="CRCoverPage"/>
              <w:spacing w:after="0"/>
              <w:ind w:left="100"/>
              <w:rPr>
                <w:noProof/>
              </w:rPr>
            </w:pPr>
            <w:r>
              <w:rPr>
                <w:noProof/>
              </w:rPr>
              <w:t>No in</w:t>
            </w:r>
            <w:r w:rsidRPr="000C4F89">
              <w:rPr>
                <w:noProof/>
              </w:rPr>
              <w:t>teroperability impact</w:t>
            </w:r>
            <w:r>
              <w:rPr>
                <w:noProof/>
              </w:rPr>
              <w:t xml:space="preserve"> as the proposal only impacts the UE without impact the network.</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Default="002E0B64">
            <w:pPr>
              <w:pStyle w:val="CRCoverPage"/>
              <w:spacing w:after="0"/>
              <w:ind w:left="100"/>
              <w:rPr>
                <w:noProof/>
              </w:rPr>
            </w:pPr>
            <w:r>
              <w:rPr>
                <w:noProof/>
              </w:rPr>
              <w:t xml:space="preserve">Two problems identified in the reason for change exist for </w:t>
            </w:r>
            <w:r w:rsidRPr="002E0B64">
              <w:rPr>
                <w:noProof/>
              </w:rPr>
              <w:t>the SOR performed during the registration</w:t>
            </w:r>
            <w:r>
              <w:t xml:space="preserve"> </w:t>
            </w:r>
            <w:r w:rsidRPr="002E0B64">
              <w:rPr>
                <w:noProof/>
              </w:rPr>
              <w:t>which creates unncessary signalling load and bad network KPI</w:t>
            </w:r>
            <w:r>
              <w:rPr>
                <w:noProof/>
              </w:rPr>
              <w:t xml:space="preserve">, and </w:t>
            </w:r>
            <w:r w:rsidRPr="002E0B64">
              <w:rPr>
                <w:noProof/>
              </w:rPr>
              <w:t>impacts the user experience very much</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06C9F">
            <w:pPr>
              <w:pStyle w:val="CRCoverPage"/>
              <w:spacing w:after="0"/>
              <w:ind w:left="100"/>
              <w:rPr>
                <w:noProof/>
              </w:rPr>
            </w:pPr>
            <w:r w:rsidRPr="003168A2">
              <w:rPr>
                <w:lang w:val="en-US"/>
              </w:rPr>
              <w:t>4.4.</w:t>
            </w:r>
            <w:r>
              <w:rPr>
                <w:lang w:val="en-US"/>
              </w:rPr>
              <w:t xml:space="preserve">4.2, </w:t>
            </w:r>
            <w:r w:rsidR="005E74F2">
              <w:t xml:space="preserve">5.5.1.2.4, </w:t>
            </w:r>
            <w: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814F6" w:rsidRPr="003168A2" w:rsidRDefault="00C814F6" w:rsidP="00C814F6">
      <w:pPr>
        <w:pStyle w:val="4"/>
        <w:rPr>
          <w:lang w:val="en-US"/>
        </w:rPr>
      </w:pPr>
      <w:bookmarkStart w:id="3" w:name="_Toc533171741"/>
      <w:bookmarkStart w:id="4" w:name="_Toc533171957"/>
      <w:r w:rsidRPr="003168A2">
        <w:rPr>
          <w:lang w:val="en-US"/>
        </w:rPr>
        <w:t>4.4.</w:t>
      </w:r>
      <w:r>
        <w:rPr>
          <w:lang w:val="en-US"/>
        </w:rPr>
        <w:t>4.2</w:t>
      </w:r>
      <w:r w:rsidRPr="003168A2">
        <w:rPr>
          <w:lang w:val="en-US"/>
        </w:rPr>
        <w:tab/>
      </w:r>
      <w:r w:rsidRPr="00606424">
        <w:rPr>
          <w:lang w:val="en-US"/>
        </w:rPr>
        <w:t xml:space="preserve">Integrity checking of NAS </w:t>
      </w:r>
      <w:proofErr w:type="spellStart"/>
      <w:r w:rsidRPr="00606424">
        <w:rPr>
          <w:lang w:val="en-US"/>
        </w:rPr>
        <w:t>signalling</w:t>
      </w:r>
      <w:proofErr w:type="spellEnd"/>
      <w:r w:rsidRPr="00606424">
        <w:rPr>
          <w:lang w:val="en-US"/>
        </w:rPr>
        <w:t xml:space="preserve"> messages in the UE</w:t>
      </w:r>
      <w:bookmarkEnd w:id="3"/>
    </w:p>
    <w:p w:rsidR="00C814F6" w:rsidRDefault="00C814F6" w:rsidP="00C814F6">
      <w:r>
        <w:t>Except the messages listed below, no NAS signalling messages shall be processed by the receiving 5GMM entity in the UE or forwarded to the 5GSM entity, unless the network has established secure exchange of 5GS NAS messages for the NAS signalling connection:</w:t>
      </w:r>
    </w:p>
    <w:p w:rsidR="00C814F6" w:rsidRDefault="00C814F6" w:rsidP="00C814F6">
      <w:pPr>
        <w:pStyle w:val="B1"/>
      </w:pPr>
      <w:r>
        <w:t>a)</w:t>
      </w:r>
      <w:r>
        <w:tab/>
        <w:t>IDENTITY REQUEST (if requested identification parameter is SUCI);</w:t>
      </w:r>
    </w:p>
    <w:p w:rsidR="00C814F6" w:rsidRDefault="00C814F6" w:rsidP="00C814F6">
      <w:pPr>
        <w:pStyle w:val="B1"/>
      </w:pPr>
      <w:r>
        <w:t>b)</w:t>
      </w:r>
      <w:r>
        <w:tab/>
        <w:t>AUTHENTICATION REQUEST;</w:t>
      </w:r>
      <w:r w:rsidRPr="00C31E9F">
        <w:t xml:space="preserve"> </w:t>
      </w:r>
    </w:p>
    <w:p w:rsidR="00C814F6" w:rsidRDefault="00C814F6" w:rsidP="00C814F6">
      <w:pPr>
        <w:pStyle w:val="B1"/>
      </w:pPr>
      <w:r>
        <w:t>c)</w:t>
      </w:r>
      <w:r>
        <w:tab/>
      </w:r>
      <w:r w:rsidRPr="00C31E9F">
        <w:t>AUTHENTICATION RES</w:t>
      </w:r>
      <w:r>
        <w:t>ULT;</w:t>
      </w:r>
    </w:p>
    <w:p w:rsidR="00C814F6" w:rsidRDefault="00C814F6" w:rsidP="00C814F6">
      <w:pPr>
        <w:pStyle w:val="B1"/>
      </w:pPr>
      <w:r>
        <w:t>d)</w:t>
      </w:r>
      <w:r>
        <w:tab/>
        <w:t>AUTHENTICATION REJECT;</w:t>
      </w:r>
    </w:p>
    <w:p w:rsidR="00C814F6" w:rsidRDefault="00C814F6" w:rsidP="00C814F6">
      <w:pPr>
        <w:pStyle w:val="B1"/>
      </w:pPr>
      <w:r>
        <w:t>e)</w:t>
      </w:r>
      <w:r>
        <w:tab/>
        <w:t>REGISTRATION REJECT;</w:t>
      </w:r>
    </w:p>
    <w:p w:rsidR="00C814F6" w:rsidRDefault="00C814F6" w:rsidP="00C814F6">
      <w:pPr>
        <w:pStyle w:val="B1"/>
      </w:pPr>
      <w:r>
        <w:t>f)</w:t>
      </w:r>
      <w:r>
        <w:tab/>
      </w:r>
      <w:r w:rsidRPr="007B1C04">
        <w:t>DEREGISTRATION</w:t>
      </w:r>
      <w:r>
        <w:t xml:space="preserve"> ACCEPT (for </w:t>
      </w:r>
      <w:proofErr w:type="spellStart"/>
      <w:r>
        <w:t>non switch</w:t>
      </w:r>
      <w:proofErr w:type="spellEnd"/>
      <w:r>
        <w:t xml:space="preserve"> off); and</w:t>
      </w:r>
    </w:p>
    <w:p w:rsidR="00C814F6" w:rsidRDefault="00C814F6" w:rsidP="00C814F6">
      <w:pPr>
        <w:pStyle w:val="B1"/>
      </w:pPr>
      <w:r>
        <w:t>g)</w:t>
      </w:r>
      <w:r>
        <w:tab/>
        <w:t>SERVICE REJECT.</w:t>
      </w:r>
    </w:p>
    <w:p w:rsidR="00C814F6" w:rsidRDefault="00C814F6" w:rsidP="00C814F6">
      <w:pPr>
        <w:pStyle w:val="NO"/>
      </w:pPr>
      <w:r>
        <w:t>NOTE:</w:t>
      </w:r>
      <w:r>
        <w:tab/>
        <w:t>These messages are accepted by the UE without integrity protection, as in certain situations they are sent by the network before security can be activated.</w:t>
      </w:r>
    </w:p>
    <w:p w:rsidR="00C814F6" w:rsidRDefault="00C814F6" w:rsidP="00C814F6">
      <w:r>
        <w:t>Integrity protection is never applied directly to 5GSM messages, but to the 5GMM message in which the 5GSM message is included.</w:t>
      </w:r>
    </w:p>
    <w:p w:rsidR="00C814F6" w:rsidRPr="003605FD" w:rsidRDefault="00C814F6" w:rsidP="00C814F6">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del w:id="5" w:author="Huawei_SL1" w:date="2019-02-27T06:28:00Z">
        <w:r w:rsidDel="00A97999">
          <w:delText xml:space="preserve"> If the SOR transparent container IE does not </w:delText>
        </w:r>
        <w:r w:rsidRPr="0039774E" w:rsidDel="00A97999">
          <w:delText>successfully pass the integrity check</w:delText>
        </w:r>
        <w:r w:rsidDel="00A97999">
          <w:delText xml:space="preserve"> (see </w:delText>
        </w:r>
        <w:r w:rsidRPr="00B06824" w:rsidDel="00A97999">
          <w:delText>3GPP</w:delText>
        </w:r>
        <w:r w:rsidDel="00A97999">
          <w:delText> </w:delText>
        </w:r>
        <w:r w:rsidRPr="00B06824" w:rsidDel="00A97999">
          <w:delText>TS</w:delText>
        </w:r>
        <w:r w:rsidDel="00A97999">
          <w:delText xml:space="preserve"> 33.501 [24]), then the UE can abort the registration procedure before performing PLMN selection </w:delText>
        </w:r>
        <w:r w:rsidDel="00A97999">
          <w:rPr>
            <w:noProof/>
          </w:rPr>
          <w:delText>as specified in subclause </w:delText>
        </w:r>
        <w:r w:rsidDel="00A97999">
          <w:delText>5.5.1.2.4 and subclause 5.5.1.3.4.</w:delText>
        </w:r>
      </w:del>
    </w:p>
    <w:p w:rsidR="00C814F6" w:rsidRDefault="00C814F6" w:rsidP="00C814F6">
      <w:r>
        <w:t xml:space="preserve">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 The processing of the SECURITY MODE COMMAND message that has not successfully passed the integrity check is specified in </w:t>
      </w:r>
      <w:proofErr w:type="spellStart"/>
      <w:r>
        <w:t>subclause</w:t>
      </w:r>
      <w:proofErr w:type="spellEnd"/>
      <w:r>
        <w:t> 5.4.2.5. If any NAS signalling message is received as not integrity protected even though the secure exchange of NAS messages has been established by the network, then the NAS shall discard this message.</w:t>
      </w:r>
    </w:p>
    <w:p w:rsidR="00E001BE" w:rsidRPr="00C21836" w:rsidRDefault="00E001BE" w:rsidP="00E001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9C435A" w:rsidRDefault="009C435A" w:rsidP="009C435A">
      <w:pPr>
        <w:pStyle w:val="5"/>
      </w:pPr>
      <w:r>
        <w:t>5.5.1.2.4</w:t>
      </w:r>
      <w:r>
        <w:tab/>
        <w:t>Initial registration</w:t>
      </w:r>
      <w:r w:rsidRPr="003168A2">
        <w:t xml:space="preserve"> accepted by the network</w:t>
      </w:r>
      <w:bookmarkEnd w:id="4"/>
    </w:p>
    <w:p w:rsidR="009C435A" w:rsidRDefault="009C435A" w:rsidP="009C435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rsidR="009C435A" w:rsidRDefault="009C435A" w:rsidP="009C435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rsidR="009C435A" w:rsidRPr="00CC0C94" w:rsidRDefault="009C435A" w:rsidP="009C435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9C435A" w:rsidRPr="00CC0C94" w:rsidRDefault="009C435A" w:rsidP="009C435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9C435A" w:rsidRDefault="009C435A" w:rsidP="009C435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rsidR="009C435A" w:rsidRDefault="009C435A" w:rsidP="009C435A">
      <w:pPr>
        <w:pStyle w:val="NO"/>
      </w:pPr>
      <w:r>
        <w:lastRenderedPageBreak/>
        <w:t>NOTE 2:</w:t>
      </w:r>
      <w:r>
        <w:tab/>
        <w:t>The N3GPP TAI is operator-specific.</w:t>
      </w:r>
    </w:p>
    <w:p w:rsidR="009C435A" w:rsidRDefault="009C435A" w:rsidP="009C435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w:t>
      </w:r>
      <w:proofErr w:type="spellStart"/>
      <w:r>
        <w:t>subclause</w:t>
      </w:r>
      <w:proofErr w:type="spellEnd"/>
      <w:r>
        <w:t> 5.3.5</w:t>
      </w:r>
      <w:r w:rsidRPr="008F3473">
        <w:t>.</w:t>
      </w:r>
    </w:p>
    <w:p w:rsidR="009C435A" w:rsidRDefault="009C435A" w:rsidP="009C435A">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rsidR="009C435A" w:rsidRPr="00A01A68" w:rsidRDefault="009C435A" w:rsidP="009C435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9C435A" w:rsidRDefault="009C435A" w:rsidP="009C435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w:t>
      </w:r>
      <w:proofErr w:type="spellStart"/>
      <w:r>
        <w:t>subclause</w:t>
      </w:r>
      <w:proofErr w:type="spellEnd"/>
      <w:r>
        <w:t> 5.3.5</w:t>
      </w:r>
      <w:r w:rsidRPr="008F3473">
        <w:t>.</w:t>
      </w:r>
    </w:p>
    <w:p w:rsidR="009C435A" w:rsidRDefault="009C435A" w:rsidP="009C435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rsidR="009C435A" w:rsidRDefault="009C435A" w:rsidP="009C435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 xml:space="preserve">s or </w:t>
      </w:r>
      <w:r w:rsidRPr="004E7F25">
        <w:t>a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rsidR="009C435A" w:rsidRDefault="009C435A" w:rsidP="009C435A">
      <w:pPr>
        <w:pStyle w:val="B1"/>
      </w:pPr>
      <w:r>
        <w:t>-</w:t>
      </w:r>
      <w:r>
        <w:tab/>
        <w:t>if no requested LADN DNNs</w:t>
      </w:r>
      <w:r w:rsidRPr="003A1357">
        <w:t xml:space="preserve"> </w:t>
      </w:r>
      <w:r>
        <w:t>included in the LADN indication IE and</w:t>
      </w:r>
      <w:r w:rsidRPr="004E7F25">
        <w:t xml:space="preserve"> a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rsidR="009C435A" w:rsidRDefault="009C435A" w:rsidP="009C435A">
      <w:pPr>
        <w:pStyle w:val="B1"/>
      </w:pPr>
      <w:r>
        <w:t>-</w:t>
      </w:r>
      <w:r>
        <w:tab/>
        <w:t>if no requested LADN DNNs</w:t>
      </w:r>
      <w:r w:rsidRPr="003A1357">
        <w:t xml:space="preserve"> </w:t>
      </w:r>
      <w:r>
        <w:t>included in the LADN indication IE and</w:t>
      </w:r>
      <w:r w:rsidRPr="004E7F25">
        <w:t xml:space="preserve"> </w:t>
      </w:r>
      <w:r>
        <w:t>no</w:t>
      </w:r>
      <w:r w:rsidRPr="004E7F25">
        <w:t xml:space="preserve"> wildcard DNN is 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rsidR="009C435A" w:rsidRDefault="009C435A" w:rsidP="009C435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rsidR="009C435A" w:rsidRDefault="009C435A" w:rsidP="009C435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rsidR="009C435A" w:rsidRPr="00B11206" w:rsidRDefault="009C435A" w:rsidP="009C435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rsidR="009C435A" w:rsidRDefault="009C435A" w:rsidP="009C435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rsidR="009C435A" w:rsidRPr="008D17FF" w:rsidRDefault="009C435A" w:rsidP="009C435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C435A" w:rsidRPr="008D17FF" w:rsidRDefault="009C435A" w:rsidP="009C435A">
      <w:r w:rsidRPr="008D17FF">
        <w:t>I</w:t>
      </w:r>
      <w:r>
        <w:t xml:space="preserve">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9C435A" w:rsidRPr="00FE320E" w:rsidRDefault="009C435A" w:rsidP="009C435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rsidR="009C435A" w:rsidRDefault="009C435A" w:rsidP="009C435A">
      <w:r>
        <w:t>The AMF shall include the T3512 value IE in the REGISTRATION ACCEPT message only if</w:t>
      </w:r>
      <w:r w:rsidRPr="00F756E5">
        <w:t xml:space="preserve"> </w:t>
      </w:r>
      <w:r>
        <w:t>the REGISTRATION REQUEST message</w:t>
      </w:r>
      <w:r w:rsidRPr="00002A1A">
        <w:t xml:space="preserve"> </w:t>
      </w:r>
      <w:r>
        <w:t>was sent over the 3GPP access.</w:t>
      </w:r>
    </w:p>
    <w:p w:rsidR="009C435A" w:rsidRDefault="009C435A" w:rsidP="009C435A">
      <w:r w:rsidRPr="004A5232">
        <w:t>The AMF shall include the non-3GPP de-registration timer value IE in the REGISTRATION ACCEPT message only if the REGISTRATION REQUEST message was sent for the non-3GPP access.</w:t>
      </w:r>
    </w:p>
    <w:p w:rsidR="009C435A" w:rsidRPr="004A5232" w:rsidRDefault="009C435A" w:rsidP="009C435A">
      <w:r>
        <w:t>Upon receipt of the REGISTRATION ACCEPT message,</w:t>
      </w:r>
      <w:r w:rsidRPr="001A1965">
        <w:t xml:space="preserve"> the UE shall reset the registration attempt counter, enter state 5GMM-REGISTERED and set the 5GS update status to 5U1 UPDATED.</w:t>
      </w:r>
    </w:p>
    <w:p w:rsidR="009C435A" w:rsidRDefault="009C435A" w:rsidP="009C435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rsidR="009C435A" w:rsidRPr="004A5232" w:rsidRDefault="009C435A" w:rsidP="009C435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rsidR="009C435A" w:rsidRPr="007B0AEB" w:rsidRDefault="009C435A" w:rsidP="009C435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p>
    <w:p w:rsidR="009C435A" w:rsidRPr="007B0AEB" w:rsidRDefault="009C435A" w:rsidP="009C435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mapping of the configured</w:t>
      </w:r>
      <w:r>
        <w:t xml:space="preserve">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9C435A" w:rsidRPr="00470E32" w:rsidRDefault="009C435A" w:rsidP="009C435A">
      <w:r w:rsidRPr="00470E32">
        <w:t>If the REGISTRATION ACCEPT message contain</w:t>
      </w:r>
      <w:r>
        <w:t xml:space="preserve">s the 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9C435A" w:rsidRPr="007B0AEB" w:rsidRDefault="009C435A" w:rsidP="009C435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rsidR="009C435A" w:rsidRDefault="009C435A" w:rsidP="009C435A">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rsidR="009C435A" w:rsidRDefault="009C435A" w:rsidP="009C435A">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rsidR="009C435A" w:rsidRDefault="009C435A" w:rsidP="009C435A">
      <w:pPr>
        <w:pStyle w:val="B1"/>
      </w:pPr>
      <w:r>
        <w:rPr>
          <w:rFonts w:hint="eastAsia"/>
          <w:lang w:eastAsia="zh-CN"/>
        </w:rPr>
        <w:t>b</w:t>
      </w:r>
      <w:r>
        <w:t>)</w:t>
      </w:r>
      <w:r>
        <w:tab/>
      </w:r>
      <w:proofErr w:type="gramStart"/>
      <w:r>
        <w:t>store</w:t>
      </w:r>
      <w:proofErr w:type="gramEnd"/>
      <w:r>
        <w:t xml:space="preserv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rsidR="009C435A" w:rsidRDefault="009C435A" w:rsidP="009C435A">
      <w:r>
        <w:t>If:</w:t>
      </w:r>
    </w:p>
    <w:p w:rsidR="009C435A" w:rsidRDefault="009C435A" w:rsidP="009C435A">
      <w:pPr>
        <w:pStyle w:val="B1"/>
      </w:pPr>
      <w:r>
        <w:t>a)</w:t>
      </w:r>
      <w:r>
        <w:tab/>
      </w:r>
      <w:proofErr w:type="gramStart"/>
      <w:r>
        <w:t>the</w:t>
      </w:r>
      <w:proofErr w:type="gramEnd"/>
      <w:r>
        <w:t xml:space="preserve"> SMSF selection in the AMF is not successful; </w:t>
      </w:r>
    </w:p>
    <w:p w:rsidR="009C435A" w:rsidRDefault="009C435A" w:rsidP="009C435A">
      <w:pPr>
        <w:pStyle w:val="B1"/>
      </w:pPr>
      <w:r>
        <w:t>b)</w:t>
      </w:r>
      <w:r>
        <w:tab/>
      </w:r>
      <w:proofErr w:type="gramStart"/>
      <w:r>
        <w:t>the</w:t>
      </w:r>
      <w:proofErr w:type="gramEnd"/>
      <w:r>
        <w:t xml:space="preserve"> SMS activation via the SMSF is not successful; </w:t>
      </w:r>
    </w:p>
    <w:p w:rsidR="009C435A" w:rsidRDefault="009C435A" w:rsidP="009C435A">
      <w:pPr>
        <w:pStyle w:val="B1"/>
      </w:pPr>
      <w:r>
        <w:t>c)</w:t>
      </w:r>
      <w:r>
        <w:tab/>
      </w:r>
      <w:proofErr w:type="gramStart"/>
      <w:r>
        <w:t>the</w:t>
      </w:r>
      <w:proofErr w:type="gramEnd"/>
      <w:r>
        <w:t xml:space="preserve"> AMF does not allow the use of SMS over NAS; </w:t>
      </w:r>
    </w:p>
    <w:p w:rsidR="009C435A" w:rsidRDefault="009C435A" w:rsidP="009C435A">
      <w:pPr>
        <w:pStyle w:val="B1"/>
      </w:pPr>
      <w:r>
        <w:t>d)</w:t>
      </w:r>
      <w:r>
        <w:tab/>
        <w:t>the SMS requested bit of the 5GS update type IE was set to "SMS over NAS not supported" in the REGISTRATION REQUEST message; or</w:t>
      </w:r>
    </w:p>
    <w:p w:rsidR="009C435A" w:rsidRDefault="009C435A" w:rsidP="009C435A">
      <w:pPr>
        <w:pStyle w:val="B1"/>
      </w:pPr>
      <w:r>
        <w:t>e)</w:t>
      </w:r>
      <w:r>
        <w:tab/>
      </w:r>
      <w:proofErr w:type="gramStart"/>
      <w:r>
        <w:t>the</w:t>
      </w:r>
      <w:proofErr w:type="gramEnd"/>
      <w:r>
        <w:t xml:space="preserve"> 5GS update type IE was not included in the REGISTRATION REQUEST message;</w:t>
      </w:r>
    </w:p>
    <w:p w:rsidR="009C435A" w:rsidRDefault="009C435A" w:rsidP="009C435A">
      <w:proofErr w:type="gramStart"/>
      <w:r>
        <w:t>then</w:t>
      </w:r>
      <w:proofErr w:type="gramEnd"/>
      <w:r>
        <w:t xml:space="preserve"> the AMF shall set the SMS allowed bit of the 5GS registration result IE to "SMS over NAS not allowed" in the REGISTRATION ACCEPT message.</w:t>
      </w:r>
    </w:p>
    <w:p w:rsidR="009C435A" w:rsidRDefault="009C435A" w:rsidP="009C435A">
      <w:r>
        <w:lastRenderedPageBreak/>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9C435A" w:rsidRDefault="009C435A" w:rsidP="009C435A">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9C435A" w:rsidRDefault="009C435A" w:rsidP="009C435A">
      <w:pPr>
        <w:pStyle w:val="B1"/>
      </w:pPr>
      <w:r>
        <w:t>a)</w:t>
      </w:r>
      <w:r>
        <w:tab/>
        <w:t>"3GPP access", the UE:</w:t>
      </w:r>
    </w:p>
    <w:p w:rsidR="009C435A" w:rsidRDefault="009C435A" w:rsidP="009C435A">
      <w:pPr>
        <w:pStyle w:val="B2"/>
      </w:pPr>
      <w:r>
        <w:t>-</w:t>
      </w:r>
      <w:r>
        <w:tab/>
        <w:t>shall consider itself as being registered to 3GPP access only; and</w:t>
      </w:r>
    </w:p>
    <w:p w:rsidR="009C435A" w:rsidRDefault="009C435A" w:rsidP="009C435A">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9C435A" w:rsidRDefault="009C435A" w:rsidP="009C435A">
      <w:pPr>
        <w:pStyle w:val="B1"/>
      </w:pPr>
      <w:r>
        <w:t>b)</w:t>
      </w:r>
      <w:r>
        <w:tab/>
        <w:t>"N</w:t>
      </w:r>
      <w:r w:rsidRPr="00470D7A">
        <w:t>on-3GPP access</w:t>
      </w:r>
      <w:r>
        <w:t>", the UE:</w:t>
      </w:r>
    </w:p>
    <w:p w:rsidR="009C435A" w:rsidRDefault="009C435A" w:rsidP="009C435A">
      <w:pPr>
        <w:pStyle w:val="B2"/>
      </w:pPr>
      <w:r>
        <w:t>-</w:t>
      </w:r>
      <w:r>
        <w:tab/>
        <w:t>shall consider itself as being registered to n</w:t>
      </w:r>
      <w:r w:rsidRPr="00470D7A">
        <w:t>on-</w:t>
      </w:r>
      <w:r>
        <w:t>3GPP access only; and</w:t>
      </w:r>
    </w:p>
    <w:p w:rsidR="009C435A" w:rsidRDefault="009C435A" w:rsidP="009C435A">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9C435A" w:rsidRPr="00E31E6E" w:rsidRDefault="009C435A" w:rsidP="009C435A">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rsidR="009C435A" w:rsidRDefault="009C435A" w:rsidP="009C435A">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mapping </w:t>
      </w:r>
      <w:r>
        <w:t xml:space="preserve">of </w:t>
      </w:r>
      <w:r w:rsidRPr="00C12F2B">
        <w:t xml:space="preserve">each S-NSSAI of </w:t>
      </w:r>
      <w:r>
        <w:t>the allowed NSSAI to</w:t>
      </w:r>
      <w:r w:rsidRPr="0072230B">
        <w:t xml:space="preserve"> the </w:t>
      </w:r>
      <w:r>
        <w:t xml:space="preserve">S-NSSAI(s) of </w:t>
      </w:r>
      <w:r>
        <w:rPr>
          <w:lang w:val="en-US"/>
        </w:rPr>
        <w:t xml:space="preserve">the </w:t>
      </w:r>
      <w:r w:rsidRPr="0072230B">
        <w:t xml:space="preserve">HPLMN </w:t>
      </w:r>
      <w:r>
        <w:t xml:space="preserve">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rsidR="009C435A" w:rsidRDefault="009C435A" w:rsidP="009C435A">
      <w:r>
        <w:t xml:space="preserve">The AMF may include a new </w:t>
      </w:r>
      <w:r w:rsidRPr="00D738B9">
        <w:t xml:space="preserve">configured NSSAI </w:t>
      </w:r>
      <w:r>
        <w:t>for the current PLMN in the REGISTRATION ACCEPT message if:</w:t>
      </w:r>
    </w:p>
    <w:p w:rsidR="009C435A" w:rsidRDefault="009C435A" w:rsidP="009C435A">
      <w:pPr>
        <w:pStyle w:val="B1"/>
      </w:pPr>
      <w:r>
        <w:t>a)</w:t>
      </w:r>
      <w:r>
        <w:tab/>
      </w:r>
      <w:proofErr w:type="gramStart"/>
      <w:r>
        <w:t>the</w:t>
      </w:r>
      <w:proofErr w:type="gramEnd"/>
      <w:r>
        <w:t xml:space="preserve"> REGISTRATION REQUEST message did not include the </w:t>
      </w:r>
      <w:r w:rsidRPr="00707781">
        <w:t>requested NSSAI</w:t>
      </w:r>
      <w:r>
        <w:t>;</w:t>
      </w:r>
    </w:p>
    <w:p w:rsidR="009C435A" w:rsidRDefault="009C435A" w:rsidP="009C435A">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9C435A" w:rsidRDefault="009C435A" w:rsidP="009C435A">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9C435A" w:rsidRDefault="009C435A" w:rsidP="009C435A">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mapping </w:t>
      </w:r>
      <w:r>
        <w:t xml:space="preserve">of the </w:t>
      </w:r>
      <w:r w:rsidRPr="00D738B9">
        <w:t xml:space="preserve">configured NSSAI for the current PLMN </w:t>
      </w:r>
      <w:r>
        <w:rPr>
          <w:rFonts w:eastAsia="Malgun Gothic"/>
          <w:lang w:eastAsia="ko-KR"/>
        </w:rPr>
        <w:t xml:space="preserve">the </w:t>
      </w:r>
      <w:r>
        <w:t xml:space="preserve">S-NSSAI(s) of </w:t>
      </w:r>
      <w:r>
        <w:rPr>
          <w:lang w:val="en-US"/>
        </w:rPr>
        <w:t xml:space="preserve">the </w:t>
      </w:r>
      <w:r w:rsidRPr="00D738B9">
        <w:t>to HPLMN</w:t>
      </w:r>
      <w:r>
        <w:t xml:space="preserve"> if available in the REGISTRATION ACCEPT message.</w:t>
      </w:r>
      <w:r w:rsidRPr="00397DA8">
        <w:t xml:space="preserve"> In this case the AMF shall start timer T3550 and enter state 5GMM-COMMON-PROCEDURE-INITIATED as described in </w:t>
      </w:r>
      <w:proofErr w:type="spellStart"/>
      <w:r w:rsidRPr="00397DA8">
        <w:t>subclause</w:t>
      </w:r>
      <w:proofErr w:type="spellEnd"/>
      <w:r w:rsidRPr="00397DA8">
        <w:t> 5.1.3.2.3.3.</w:t>
      </w:r>
    </w:p>
    <w:p w:rsidR="009C435A" w:rsidRPr="00353AEE" w:rsidRDefault="009C435A" w:rsidP="009C435A">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9C435A" w:rsidRDefault="009C435A" w:rsidP="009C435A">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9C435A" w:rsidRPr="003168A2" w:rsidRDefault="009C435A" w:rsidP="009C435A">
      <w:pPr>
        <w:pStyle w:val="B1"/>
      </w:pPr>
      <w:r w:rsidRPr="00AB5C0F">
        <w:t>"S</w:t>
      </w:r>
      <w:r>
        <w:rPr>
          <w:rFonts w:hint="eastAsia"/>
        </w:rPr>
        <w:t>-NSSAI</w:t>
      </w:r>
      <w:r w:rsidRPr="00AB5C0F">
        <w:t xml:space="preserve"> not available</w:t>
      </w:r>
      <w:r>
        <w:t xml:space="preserve"> in the current PLMN</w:t>
      </w:r>
      <w:r w:rsidRPr="00AB5C0F">
        <w:t>"</w:t>
      </w:r>
    </w:p>
    <w:p w:rsidR="009C435A" w:rsidRDefault="009C435A" w:rsidP="009C435A">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r>
        <w:t xml:space="preserve"> </w:t>
      </w:r>
    </w:p>
    <w:p w:rsidR="009C435A" w:rsidRPr="003168A2" w:rsidRDefault="009C435A" w:rsidP="009C435A">
      <w:pPr>
        <w:pStyle w:val="B1"/>
      </w:pPr>
      <w:r w:rsidRPr="00AB5C0F">
        <w:t>"S</w:t>
      </w:r>
      <w:r>
        <w:rPr>
          <w:rFonts w:hint="eastAsia"/>
        </w:rPr>
        <w:t>-NSSAI</w:t>
      </w:r>
      <w:r w:rsidRPr="00AB5C0F">
        <w:t xml:space="preserve"> not available</w:t>
      </w:r>
      <w:r>
        <w:t xml:space="preserve"> in the current registration area</w:t>
      </w:r>
      <w:r w:rsidRPr="00AB5C0F">
        <w:t>"</w:t>
      </w:r>
    </w:p>
    <w:p w:rsidR="009C435A" w:rsidRDefault="009C435A" w:rsidP="009C435A">
      <w:pPr>
        <w:pStyle w:val="B1"/>
      </w:pPr>
      <w:r w:rsidRPr="003168A2">
        <w:tab/>
      </w:r>
      <w:r>
        <w:t>The</w:t>
      </w:r>
      <w:r w:rsidRPr="003168A2">
        <w:t xml:space="preserve"> UE shall </w:t>
      </w:r>
      <w:r>
        <w:t xml:space="preserve">add the rejected S-NSSAI(s) in the rejected NSSAI for the current PLMN and registration area combination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lastRenderedPageBreak/>
        <w:t>until switching off the UE</w:t>
      </w:r>
      <w:r>
        <w:rPr>
          <w:rFonts w:hint="eastAsia"/>
        </w:rPr>
        <w:t>, the UE moving out of the current registration area</w:t>
      </w:r>
      <w:r w:rsidRPr="003168A2">
        <w:t xml:space="preserve"> or the UICC containing the USIM is removed.</w:t>
      </w:r>
    </w:p>
    <w:p w:rsidR="009C435A" w:rsidRDefault="009C435A" w:rsidP="009C435A">
      <w:pPr>
        <w:rPr>
          <w:rFonts w:eastAsia="Malgun Gothic"/>
        </w:rPr>
      </w:pPr>
      <w:r>
        <w:rPr>
          <w:rFonts w:eastAsia="Malgun Gothic"/>
        </w:rPr>
        <w:t>If the UE did not include the requested NSSAI in the REGISTRATION REQUEST message</w:t>
      </w:r>
      <w:r>
        <w:rPr>
          <w:rFonts w:hint="eastAsia"/>
          <w:lang w:eastAsia="zh-CN"/>
        </w:rPr>
        <w:t xml:space="preserve"> or none of the requested NSSAI are present in the subscribed S-NSSAIs</w:t>
      </w:r>
      <w:r>
        <w:rPr>
          <w:lang w:eastAsia="zh-CN"/>
        </w:rPr>
        <w:t>,</w:t>
      </w:r>
      <w:r>
        <w:rPr>
          <w:rFonts w:eastAsia="Malgun Gothic"/>
        </w:rPr>
        <w:t xml:space="preserve"> and one or more subscribed S-NSSAIs (containing one or more S-NSSAIs each of which may be associated with a new S-NSSAI) marked as default are available, the AMF shall put the subscribed S-NSSAIs marked as default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9C435A" w:rsidRDefault="009C435A" w:rsidP="009C435A">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except for the current PLMN as specified in </w:t>
      </w:r>
      <w:proofErr w:type="spellStart"/>
      <w:r w:rsidRPr="00250EE0">
        <w:t>subclause</w:t>
      </w:r>
      <w:proofErr w:type="spellEnd"/>
      <w:r>
        <w:t> </w:t>
      </w:r>
      <w:r w:rsidRPr="00250EE0">
        <w:t>4.6.2.2.</w:t>
      </w:r>
    </w:p>
    <w:p w:rsidR="009C435A" w:rsidRPr="00F80336" w:rsidRDefault="009C435A" w:rsidP="009C435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proofErr w:type="spellStart"/>
      <w:r w:rsidRPr="00F80336">
        <w:rPr>
          <w:rFonts w:eastAsia="Malgun Gothic" w:hint="eastAsia"/>
        </w:rPr>
        <w:t>subclause</w:t>
      </w:r>
      <w:proofErr w:type="spellEnd"/>
      <w:r w:rsidRPr="00F80336">
        <w:rPr>
          <w:rFonts w:eastAsia="Malgun Gothic"/>
        </w:rPr>
        <w:t> </w:t>
      </w:r>
      <w:r>
        <w:rPr>
          <w:rFonts w:eastAsia="Malgun Gothic"/>
        </w:rPr>
        <w:t>4.6.2.2</w:t>
      </w:r>
      <w:r w:rsidRPr="00F80336">
        <w:rPr>
          <w:rFonts w:eastAsia="Malgun Gothic" w:hint="eastAsia"/>
        </w:rPr>
        <w:t>.</w:t>
      </w:r>
    </w:p>
    <w:p w:rsidR="009C435A" w:rsidRPr="00F80336" w:rsidRDefault="009C435A" w:rsidP="009C435A">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9C435A" w:rsidRDefault="009C435A" w:rsidP="009C435A">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rsidR="009C435A" w:rsidRDefault="009C435A" w:rsidP="009C435A">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interface not supported</w:t>
      </w:r>
      <w:r>
        <w:rPr>
          <w:rFonts w:eastAsia="Malgun Gothic"/>
        </w:rPr>
        <w:t>" if the AMF supports N26 interface ; or</w:t>
      </w:r>
    </w:p>
    <w:p w:rsidR="009C435A" w:rsidRPr="00F701D3" w:rsidRDefault="009C435A" w:rsidP="009C435A">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interface supported</w:t>
      </w:r>
      <w:r>
        <w:rPr>
          <w:rFonts w:eastAsia="Malgun Gothic"/>
        </w:rPr>
        <w:t>" if the AMF does not support N26 interface</w:t>
      </w:r>
    </w:p>
    <w:p w:rsidR="009C435A" w:rsidRDefault="009C435A" w:rsidP="009C435A">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9C435A" w:rsidRDefault="009C435A" w:rsidP="009C435A">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rsidR="009C435A" w:rsidRDefault="009C435A" w:rsidP="009C435A">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9C435A" w:rsidRDefault="009C435A" w:rsidP="009C435A">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9C435A" w:rsidRPr="00604BBA" w:rsidRDefault="009C435A" w:rsidP="009C435A">
      <w:pPr>
        <w:pStyle w:val="NO"/>
        <w:rPr>
          <w:rFonts w:eastAsia="Malgun Gothic"/>
        </w:rPr>
      </w:pPr>
      <w:r>
        <w:rPr>
          <w:rFonts w:eastAsia="Malgun Gothic"/>
        </w:rPr>
        <w:t>NOTE 3:</w:t>
      </w:r>
      <w:r>
        <w:rPr>
          <w:rFonts w:eastAsia="Malgun Gothic"/>
        </w:rPr>
        <w:tab/>
        <w:t>The registration mode used by the UE is implementation dependent.</w:t>
      </w:r>
    </w:p>
    <w:p w:rsidR="009C435A" w:rsidRDefault="009C435A" w:rsidP="009C435A">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9C435A" w:rsidRDefault="009C435A" w:rsidP="009C435A">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rsidR="009C435A" w:rsidRDefault="009C435A" w:rsidP="009C435A">
      <w:pPr>
        <w:rPr>
          <w:lang w:eastAsia="ja-JP"/>
        </w:rPr>
      </w:pPr>
      <w:r w:rsidRPr="00FE320E">
        <w:t xml:space="preserve">The network informs the </w:t>
      </w:r>
      <w:r>
        <w:t>UE</w:t>
      </w:r>
      <w:r w:rsidRPr="00FE320E">
        <w:t xml:space="preserve"> about the support of specific features, such as </w:t>
      </w:r>
      <w:r>
        <w:t>IMS voice over PS session, 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w:t>
      </w:r>
      <w:r w:rsidRPr="000A7718">
        <w:rPr>
          <w:lang w:eastAsia="ja-JP"/>
        </w:rPr>
        <w:t>When initiating an emergency call, the upper layers also take the IMS voice over PS session indicator</w:t>
      </w:r>
      <w:r>
        <w:rPr>
          <w:lang w:eastAsia="ja-JP"/>
        </w:rPr>
        <w:t xml:space="preserve">, the Emergency services support indicator, and the Emergency services </w:t>
      </w:r>
      <w:proofErr w:type="spellStart"/>
      <w:r>
        <w:rPr>
          <w:lang w:eastAsia="ja-JP"/>
        </w:rPr>
        <w:t>fallback</w:t>
      </w:r>
      <w:proofErr w:type="spellEnd"/>
      <w:r>
        <w:rPr>
          <w:lang w:eastAsia="ja-JP"/>
        </w:rPr>
        <w:t xml:space="preserve"> indicator</w:t>
      </w:r>
      <w:r w:rsidRPr="000A7718">
        <w:rPr>
          <w:lang w:eastAsia="ja-JP"/>
        </w:rPr>
        <w:t xml:space="preserve"> into account for the access domain selection.</w:t>
      </w:r>
    </w:p>
    <w:p w:rsidR="009C435A" w:rsidRDefault="009C435A" w:rsidP="009C435A">
      <w:r>
        <w:t>The AMF shall set the EMF bit in the 5GS network feature support IE to:</w:t>
      </w:r>
    </w:p>
    <w:p w:rsidR="009C435A" w:rsidRDefault="009C435A" w:rsidP="009C435A">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9C435A" w:rsidRDefault="009C435A" w:rsidP="009C435A">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9C435A" w:rsidRDefault="009C435A" w:rsidP="009C435A">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9C435A" w:rsidRDefault="009C435A" w:rsidP="009C435A">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9C435A" w:rsidRDefault="009C435A" w:rsidP="009C435A">
      <w:pPr>
        <w:pStyle w:val="NO"/>
      </w:pPr>
      <w:r>
        <w:rPr>
          <w:rFonts w:eastAsia="Malgun Gothic"/>
        </w:rPr>
        <w:t>NOTE</w:t>
      </w:r>
      <w:r>
        <w:t> 4</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9C435A" w:rsidRDefault="009C435A" w:rsidP="009C435A">
      <w:pPr>
        <w:pStyle w:val="NO"/>
      </w:pPr>
      <w:r>
        <w:rPr>
          <w:rFonts w:eastAsia="Malgun Gothic"/>
        </w:rPr>
        <w:t>NOTE</w:t>
      </w:r>
      <w:r>
        <w:t> 5</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9C435A" w:rsidRDefault="009C435A" w:rsidP="009C435A">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9C435A" w:rsidRPr="000C47DD" w:rsidRDefault="009C435A" w:rsidP="009C435A">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9C435A" w:rsidRDefault="009C435A" w:rsidP="009C435A">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9C435A" w:rsidRPr="000C47DD" w:rsidRDefault="009C435A" w:rsidP="009C435A">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9C435A" w:rsidRPr="00722419" w:rsidRDefault="009C435A" w:rsidP="009C435A">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9C435A" w:rsidRPr="00216B0A" w:rsidRDefault="009C435A" w:rsidP="009C435A">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9C435A" w:rsidRDefault="009C435A" w:rsidP="009C435A">
      <w:r>
        <w:t>If:</w:t>
      </w:r>
    </w:p>
    <w:p w:rsidR="009C435A" w:rsidRPr="002D232D" w:rsidRDefault="009C435A" w:rsidP="009C435A">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rsidR="009C435A" w:rsidRPr="002D232D" w:rsidRDefault="009C435A" w:rsidP="009C435A">
      <w:pPr>
        <w:pStyle w:val="B1"/>
      </w:pPr>
      <w:r w:rsidRPr="002D232D">
        <w:t>b)</w:t>
      </w:r>
      <w:r w:rsidRPr="002D232D">
        <w:tab/>
      </w:r>
      <w:proofErr w:type="gramStart"/>
      <w:r w:rsidRPr="002D232D">
        <w:t>if</w:t>
      </w:r>
      <w:proofErr w:type="gramEnd"/>
      <w:r w:rsidRPr="002D232D">
        <w:t xml:space="preserve"> the UE attempts obtaining service on another PLMNs as specified in 3GPP TS 23.122 [5] annex C;</w:t>
      </w:r>
    </w:p>
    <w:p w:rsidR="009C435A" w:rsidRDefault="009C435A" w:rsidP="009C435A">
      <w:proofErr w:type="gramStart"/>
      <w:r>
        <w:t>then</w:t>
      </w:r>
      <w:proofErr w:type="gramEnd"/>
      <w:r>
        <w:t xml:space="preserve"> the UE </w:t>
      </w:r>
      <w:r w:rsidRPr="0031782E">
        <w:t xml:space="preserve">shall locally release the established </w:t>
      </w:r>
      <w:r>
        <w:t xml:space="preserve">N1 </w:t>
      </w:r>
      <w:r w:rsidRPr="0031782E">
        <w:t>NAS signalling connection</w:t>
      </w:r>
      <w:ins w:id="6" w:author="Huawei_SL1" w:date="2019-02-27T06:29:00Z">
        <w:r w:rsidR="00887D01">
          <w:t xml:space="preserve"> after sending a REGISTRATION COMPLETE message</w:t>
        </w:r>
      </w:ins>
      <w:r>
        <w:t>.</w:t>
      </w:r>
    </w:p>
    <w:p w:rsidR="009C435A" w:rsidRDefault="009C435A" w:rsidP="009C435A">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rsidR="009C435A" w:rsidRDefault="009C435A" w:rsidP="009C435A">
      <w:pPr>
        <w:pStyle w:val="B1"/>
        <w:rPr>
          <w:noProof/>
        </w:rPr>
      </w:pPr>
      <w:r>
        <w:rPr>
          <w:noProof/>
        </w:rPr>
        <w:lastRenderedPageBreak/>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rsidR="009C435A" w:rsidRDefault="009C435A" w:rsidP="009C435A">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ins w:id="7" w:author="Huawei_SL1" w:date="2019-02-27T06:31:00Z">
        <w:r w:rsidR="000A6679">
          <w:t xml:space="preserve"> after sending a REGISTRATION COMPLETE message</w:t>
        </w:r>
      </w:ins>
      <w:ins w:id="8" w:author="Huawei_SL1" w:date="2019-02-27T22:27:00Z">
        <w:r w:rsidR="00001D32">
          <w:t>.</w:t>
        </w:r>
      </w:ins>
      <w:del w:id="9" w:author="Huawei_SL1" w:date="2019-02-27T22:27:00Z">
        <w:r w:rsidDel="00001D32">
          <w:delText>,</w:delText>
        </w:r>
      </w:del>
      <w:r>
        <w:t xml:space="preserve"> </w:t>
      </w:r>
      <w:del w:id="10" w:author="Huawei_SL1" w:date="2019-02-27T22:27:00Z">
        <w:r w:rsidDel="00001D32">
          <w:delText>o</w:delText>
        </w:r>
      </w:del>
      <w:ins w:id="11" w:author="Huawei_SL1" w:date="2019-02-27T22:27:00Z">
        <w:r w:rsidR="00001D32">
          <w:t>O</w:t>
        </w:r>
      </w:ins>
      <w:r>
        <w:t>therwise the UE shall send a REGISTRATION COMPLETE message</w:t>
      </w:r>
      <w:ins w:id="12" w:author="Huawei_SL1" w:date="2019-02-27T06:31:00Z">
        <w:r w:rsidR="000A6679">
          <w:t xml:space="preserve"> and</w:t>
        </w:r>
        <w:r w:rsidR="008A0267" w:rsidRPr="008A0267">
          <w:rPr>
            <w:noProof/>
          </w:rPr>
          <w:t xml:space="preserve"> </w:t>
        </w:r>
        <w:r w:rsidR="008A0267" w:rsidRPr="000863B1">
          <w:rPr>
            <w:noProof/>
          </w:rPr>
          <w:t>not release the current N1 NAS signalling connection locally</w:t>
        </w:r>
      </w:ins>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rsidR="009C435A" w:rsidRDefault="009C435A" w:rsidP="009C435A">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9C435A" w:rsidRPr="00E939C6" w:rsidRDefault="009C435A" w:rsidP="009C435A">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rsidR="009C435A" w:rsidRPr="00E939C6" w:rsidRDefault="009C435A" w:rsidP="009C435A">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rsidR="009C435A" w:rsidRPr="001344AD" w:rsidRDefault="009C435A" w:rsidP="009C435A">
      <w:r w:rsidRPr="001344AD">
        <w:t xml:space="preserve">If required by operator policy, the AMF shall include the NSSAI inclusion mode IE in the REGISTRATION ACCEPT message (see </w:t>
      </w:r>
      <w:r>
        <w:t>table 4.6.2.3</w:t>
      </w:r>
      <w:r w:rsidRPr="003F0D01">
        <w:t>.1</w:t>
      </w:r>
      <w:r>
        <w:t xml:space="preserve"> of </w:t>
      </w:r>
      <w:proofErr w:type="spellStart"/>
      <w:r w:rsidRPr="001344AD">
        <w:t>subclause</w:t>
      </w:r>
      <w:proofErr w:type="spellEnd"/>
      <w:r w:rsidRPr="001344AD">
        <w:t> 4.6.2.</w:t>
      </w:r>
      <w:r>
        <w:t>3</w:t>
      </w:r>
      <w:r w:rsidRPr="001344AD">
        <w:t>). Upon receipt of the REGISTRA</w:t>
      </w:r>
      <w:r>
        <w:t>T</w:t>
      </w:r>
      <w:r w:rsidRPr="001344AD">
        <w:t>ION ACCEPT message:</w:t>
      </w:r>
    </w:p>
    <w:p w:rsidR="009C435A" w:rsidRPr="001344AD" w:rsidRDefault="009C435A" w:rsidP="009C435A">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9C435A" w:rsidRPr="001344AD" w:rsidRDefault="009C435A" w:rsidP="009C435A">
      <w:pPr>
        <w:pStyle w:val="B1"/>
      </w:pPr>
      <w:r w:rsidRPr="001344AD">
        <w:t>b)</w:t>
      </w:r>
      <w:r w:rsidRPr="001344AD">
        <w:tab/>
      </w:r>
      <w:proofErr w:type="gramStart"/>
      <w:r w:rsidRPr="001344AD">
        <w:t>otherwise</w:t>
      </w:r>
      <w:proofErr w:type="gramEnd"/>
      <w:r w:rsidRPr="001344AD">
        <w:t xml:space="preserve"> if the UE is performing the registration procedure over:</w:t>
      </w:r>
    </w:p>
    <w:p w:rsidR="009C435A" w:rsidRPr="001344AD" w:rsidRDefault="009C435A" w:rsidP="009C435A">
      <w:pPr>
        <w:pStyle w:val="B2"/>
      </w:pPr>
      <w:r w:rsidRPr="001344AD">
        <w:t>1)</w:t>
      </w:r>
      <w:r w:rsidRPr="001344AD">
        <w:tab/>
        <w:t>3GPP access, the UE shall operate in NSSAI inclusion mode </w:t>
      </w:r>
      <w:r>
        <w:t>D</w:t>
      </w:r>
      <w:r w:rsidRPr="001344AD">
        <w:t xml:space="preserve"> over 3GPP access</w:t>
      </w:r>
      <w:r>
        <w:t xml:space="preserve"> in the current PLMN and access type</w:t>
      </w:r>
      <w:r w:rsidRPr="001344AD">
        <w:t>; or</w:t>
      </w:r>
    </w:p>
    <w:p w:rsidR="009C435A" w:rsidRPr="001344AD" w:rsidRDefault="009C435A" w:rsidP="009C435A">
      <w:pPr>
        <w:pStyle w:val="B2"/>
      </w:pPr>
      <w:r w:rsidRPr="001344AD">
        <w:t>2)</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 if any</w:t>
      </w:r>
      <w:r w:rsidRPr="001344AD">
        <w:t>.</w:t>
      </w:r>
    </w:p>
    <w:p w:rsidR="009C435A" w:rsidRDefault="009C435A" w:rsidP="009C435A">
      <w:pPr>
        <w:rPr>
          <w:lang w:val="en-US"/>
        </w:rPr>
      </w:pPr>
      <w:r>
        <w:t xml:space="preserve">The AMF may include </w:t>
      </w:r>
      <w:r>
        <w:rPr>
          <w:lang w:val="en-US"/>
        </w:rPr>
        <w:t>operator-defined access category definitions in the REGISTRATION ACCEPT message.</w:t>
      </w:r>
    </w:p>
    <w:p w:rsidR="009C435A" w:rsidRDefault="009C435A" w:rsidP="009C435A">
      <w:bookmarkStart w:id="1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bookmarkEnd w:id="13"/>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E820D1" w:rsidRDefault="00E820D1" w:rsidP="00E820D1">
      <w:pPr>
        <w:pStyle w:val="5"/>
      </w:pPr>
      <w:bookmarkStart w:id="14" w:name="_Hlk531859748"/>
      <w:bookmarkStart w:id="15" w:name="_Toc533171967"/>
      <w:r>
        <w:t>5.5.1.3.4</w:t>
      </w:r>
      <w:r>
        <w:tab/>
        <w:t>Mobil</w:t>
      </w:r>
      <w:bookmarkEnd w:id="14"/>
      <w:r>
        <w:t xml:space="preserve">ity and periodic registration update </w:t>
      </w:r>
      <w:r w:rsidRPr="003168A2">
        <w:t>accepted by the network</w:t>
      </w:r>
      <w:bookmarkEnd w:id="15"/>
    </w:p>
    <w:p w:rsidR="00E820D1" w:rsidRDefault="00E820D1" w:rsidP="00E820D1">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rsidR="00E820D1" w:rsidRDefault="00E820D1" w:rsidP="00E820D1">
      <w:r>
        <w:t>If timer T3513 is running in the AMF, the AMF shall stop timer T3513 if a paging request was sent with the access type indicating non-3GPP and the REGISTRATION REQUEST message includes the Allowed PDU session status IE.</w:t>
      </w:r>
    </w:p>
    <w:p w:rsidR="00E820D1" w:rsidRDefault="00E820D1" w:rsidP="00E820D1">
      <w:r>
        <w:t>If timer T3565 is running in the AMF, the AMF shall stop timer T3565 when a REGISTRATION REQUEST message is received.</w:t>
      </w:r>
    </w:p>
    <w:p w:rsidR="00E820D1" w:rsidRPr="00CC0C94" w:rsidRDefault="00E820D1" w:rsidP="00E820D1">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rsidR="00E820D1" w:rsidRPr="00CC0C94" w:rsidRDefault="00E820D1" w:rsidP="00E820D1">
      <w:pPr>
        <w:pStyle w:val="NO"/>
        <w:rPr>
          <w:lang w:eastAsia="ja-JP"/>
        </w:rPr>
      </w:pPr>
      <w:r w:rsidRPr="00CC0C94">
        <w:lastRenderedPageBreak/>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rsidR="00E820D1" w:rsidRDefault="00E820D1" w:rsidP="00E820D1">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rsidR="00E820D1" w:rsidRPr="008D17FF" w:rsidRDefault="00E820D1" w:rsidP="00E820D1">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rsidR="00E820D1" w:rsidRDefault="00E820D1" w:rsidP="00E820D1">
      <w:r>
        <w:t xml:space="preserve">If </w:t>
      </w:r>
      <w:r w:rsidRPr="007144D3">
        <w:t xml:space="preserve">the </w:t>
      </w:r>
      <w:r>
        <w:t xml:space="preserve">Operator-defined access </w:t>
      </w:r>
      <w:r>
        <w:rPr>
          <w:lang w:val="en-US"/>
        </w:rPr>
        <w:t xml:space="preserve">category definitions </w:t>
      </w:r>
      <w:r>
        <w:t xml:space="preserve">IE or the </w:t>
      </w:r>
      <w:proofErr w:type="gramStart"/>
      <w:r w:rsidRPr="00CE60D4">
        <w:t>Extended</w:t>
      </w:r>
      <w:proofErr w:type="gramEnd"/>
      <w:r w:rsidRPr="00CE60D4">
        <w:t xml:space="preserve"> emergency number list</w:t>
      </w:r>
      <w:r w:rsidRPr="007144D3">
        <w:t xml:space="preserve"> </w:t>
      </w:r>
      <w:r>
        <w:t xml:space="preserve">IE </w:t>
      </w:r>
      <w:r w:rsidRPr="007144D3">
        <w:t>is included in the REGISTRATION ACCCEPT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rsidR="00E820D1" w:rsidRDefault="00E820D1" w:rsidP="00E820D1">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rsidR="00E820D1" w:rsidRDefault="00E820D1" w:rsidP="00E820D1">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rsidR="00E820D1" w:rsidRPr="00A01A68" w:rsidRDefault="00E820D1" w:rsidP="00E820D1">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rsidR="00E820D1" w:rsidRDefault="00E820D1" w:rsidP="00E820D1">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rsidR="00E820D1" w:rsidRDefault="00E820D1" w:rsidP="00E820D1">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rsidR="00E820D1" w:rsidRPr="00FE320E" w:rsidRDefault="00E820D1" w:rsidP="00E820D1">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w:t>
      </w:r>
    </w:p>
    <w:p w:rsidR="00E820D1" w:rsidRDefault="00E820D1" w:rsidP="00E820D1">
      <w:r>
        <w:t>The AMF may include the T3512 value IE in the REGISTRATION ACCEPT message only if</w:t>
      </w:r>
      <w:r w:rsidRPr="00F756E5">
        <w:t xml:space="preserve"> </w:t>
      </w:r>
      <w:r>
        <w:t>the REGISTRATION REQUEST message</w:t>
      </w:r>
      <w:r w:rsidRPr="00002A1A">
        <w:t xml:space="preserve"> </w:t>
      </w:r>
      <w:r>
        <w:t>was sent over the 3GPP access.</w:t>
      </w:r>
    </w:p>
    <w:p w:rsidR="00E820D1" w:rsidRDefault="00E820D1" w:rsidP="00E820D1">
      <w:r w:rsidRPr="004A5232">
        <w:t xml:space="preserve">The AMF </w:t>
      </w:r>
      <w:r>
        <w:t>may</w:t>
      </w:r>
      <w:r w:rsidRPr="004A5232">
        <w:t xml:space="preserve"> include the non-3GPP de-registration timer value IE in the REGISTRATION ACCEPT message only if the REGISTRATION REQUEST message was sent for the non-3GPP access.</w:t>
      </w:r>
    </w:p>
    <w:p w:rsidR="00E820D1" w:rsidRPr="004A5232" w:rsidRDefault="00E820D1" w:rsidP="00E820D1">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rsidR="00E820D1" w:rsidRPr="00E062DB" w:rsidRDefault="00E820D1" w:rsidP="00E820D1">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rsidR="00E820D1" w:rsidRPr="004A5232" w:rsidRDefault="00E820D1" w:rsidP="00E820D1">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w:t>
      </w:r>
      <w:r w:rsidRPr="004A5232">
        <w:lastRenderedPageBreak/>
        <w:t>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rsidR="00E820D1" w:rsidRPr="00470E32" w:rsidRDefault="00E820D1" w:rsidP="00E820D1">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p>
    <w:p w:rsidR="00E820D1" w:rsidRPr="007B0AEB" w:rsidRDefault="00E820D1" w:rsidP="00E820D1">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rsidR="00E820D1" w:rsidRPr="00470E32" w:rsidRDefault="00E820D1" w:rsidP="00E820D1">
      <w:r w:rsidRPr="00470E32">
        <w:t>If the REGISTRATION ACCEPT message contain</w:t>
      </w:r>
      <w:r>
        <w:t xml:space="preserve">s the Operator-defined access </w:t>
      </w:r>
      <w:r>
        <w:rPr>
          <w:lang w:val="en-US"/>
        </w:rPr>
        <w:t xml:space="preserve">category definitions </w:t>
      </w:r>
      <w:r>
        <w:t xml:space="preserve">IE or the </w:t>
      </w:r>
      <w:proofErr w:type="gramStart"/>
      <w:r>
        <w:t>Extended</w:t>
      </w:r>
      <w:proofErr w:type="gramEnd"/>
      <w:r w:rsidRPr="00CE60D4">
        <w:t xml:space="preserve"> emergency number list</w:t>
      </w:r>
      <w: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w:t>
      </w:r>
      <w:r w:rsidRPr="00470E32">
        <w:t>.</w:t>
      </w:r>
    </w:p>
    <w:p w:rsidR="00E820D1" w:rsidRPr="00470E32" w:rsidRDefault="00E820D1" w:rsidP="00E820D1">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rsidR="00E820D1" w:rsidRDefault="00E820D1" w:rsidP="00E820D1">
      <w:r w:rsidRPr="00A16F0D">
        <w:t>If the 5GS update type IE was included in the REGISTRATION REQUEST message with the SMS requested bit set to "SMS over NAS not supported" and:</w:t>
      </w:r>
    </w:p>
    <w:p w:rsidR="00E820D1" w:rsidRDefault="00E820D1" w:rsidP="00E820D1">
      <w:pPr>
        <w:pStyle w:val="B1"/>
      </w:pPr>
      <w:r>
        <w:t>a)</w:t>
      </w:r>
      <w:r>
        <w:tab/>
      </w:r>
      <w:proofErr w:type="gramStart"/>
      <w:r>
        <w:t>the</w:t>
      </w:r>
      <w:proofErr w:type="gramEnd"/>
      <w:r>
        <w:t xml:space="preserve"> SMSF address is stored in the UE 5GMM context and:</w:t>
      </w:r>
    </w:p>
    <w:p w:rsidR="00E820D1" w:rsidRDefault="00E820D1" w:rsidP="00E820D1">
      <w:pPr>
        <w:pStyle w:val="B2"/>
      </w:pPr>
      <w:r>
        <w:t>1)</w:t>
      </w:r>
      <w:r>
        <w:tab/>
      </w:r>
      <w:proofErr w:type="gramStart"/>
      <w:r>
        <w:t>the</w:t>
      </w:r>
      <w:proofErr w:type="gramEnd"/>
      <w:r>
        <w:t xml:space="preserve"> UE is considered available for SMS over NAS; or</w:t>
      </w:r>
    </w:p>
    <w:p w:rsidR="00E820D1" w:rsidRDefault="00E820D1" w:rsidP="00E820D1">
      <w:pPr>
        <w:pStyle w:val="B2"/>
      </w:pPr>
      <w:r>
        <w:t>2)</w:t>
      </w:r>
      <w:r>
        <w:tab/>
      </w:r>
      <w:proofErr w:type="gramStart"/>
      <w:r>
        <w:t>the</w:t>
      </w:r>
      <w:proofErr w:type="gramEnd"/>
      <w:r>
        <w:t xml:space="preserve"> UE is considered not available for SMS over NAS and the SMSF has confirmed that the activation of the SMS service is successful; or</w:t>
      </w:r>
    </w:p>
    <w:p w:rsidR="00E820D1" w:rsidRDefault="00E820D1" w:rsidP="00E820D1">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rsidR="00E820D1" w:rsidRDefault="00E820D1" w:rsidP="00E820D1">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rsidR="00E820D1" w:rsidRDefault="00E820D1" w:rsidP="00E820D1">
      <w:pPr>
        <w:pStyle w:val="B1"/>
      </w:pPr>
      <w:r>
        <w:t>a)</w:t>
      </w:r>
      <w:r>
        <w:tab/>
      </w:r>
      <w:proofErr w:type="gramStart"/>
      <w:r>
        <w:t>store</w:t>
      </w:r>
      <w:proofErr w:type="gramEnd"/>
      <w:r>
        <w:t xml:space="preserve"> the SMSF address in the UE 5GMM context if not stored already; and</w:t>
      </w:r>
    </w:p>
    <w:p w:rsidR="00E820D1" w:rsidRDefault="00E820D1" w:rsidP="00E820D1">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rsidR="00E820D1" w:rsidRDefault="00E820D1" w:rsidP="00E820D1">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rsidR="00E820D1" w:rsidRDefault="00E820D1" w:rsidP="00E820D1">
      <w:r w:rsidRPr="009E12D6">
        <w:t>If the 5GS update type IE was included in the REGISTRATION REQUEST message with the SMS requested bit set to "SMS over NAS not supported"</w:t>
      </w:r>
      <w:r>
        <w:t>, then the AMF shall:</w:t>
      </w:r>
    </w:p>
    <w:p w:rsidR="00E820D1" w:rsidRDefault="00E820D1" w:rsidP="00E820D1">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rsidR="00E820D1" w:rsidRDefault="00E820D1" w:rsidP="00E820D1">
      <w:pPr>
        <w:pStyle w:val="NO"/>
      </w:pPr>
      <w:r>
        <w:t>NOTE 2:</w:t>
      </w:r>
      <w:r>
        <w:tab/>
        <w:t>The AMF can notify the SMSF that the UE is deregistered from SMS over NAS based on local configuration.</w:t>
      </w:r>
    </w:p>
    <w:p w:rsidR="00E820D1" w:rsidRDefault="00E820D1" w:rsidP="00E820D1">
      <w:pPr>
        <w:pStyle w:val="B1"/>
      </w:pPr>
      <w:r>
        <w:t>b)</w:t>
      </w:r>
      <w:r>
        <w:tab/>
      </w:r>
      <w:proofErr w:type="gramStart"/>
      <w:r>
        <w:t>set</w:t>
      </w:r>
      <w:proofErr w:type="gramEnd"/>
      <w:r>
        <w:t xml:space="preserve"> the SMS allowed bit of the 5GS registration result IE to "SMS over NAS not supported" in the REGISTRATION ACCEPT message.</w:t>
      </w:r>
    </w:p>
    <w:p w:rsidR="00E820D1" w:rsidRDefault="00E820D1" w:rsidP="00E820D1">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rsidR="00E820D1" w:rsidRPr="0014273D" w:rsidRDefault="00E820D1" w:rsidP="00E820D1">
      <w:r w:rsidRPr="0014273D">
        <w:rPr>
          <w:rFonts w:hint="eastAsia"/>
        </w:rPr>
        <w:t xml:space="preserve">If </w:t>
      </w:r>
      <w:r w:rsidRPr="0014273D">
        <w:t>the 5GS update type IE was included in the REGISTRATION REQUEST message with the NG-RAN-RCU bit set to "NG-RAN radio capability update needed"</w:t>
      </w:r>
      <w:r>
        <w:t>, the AMF shall delete any stored UE radio capability information for NG-RAN.</w:t>
      </w:r>
    </w:p>
    <w:p w:rsidR="00E820D1" w:rsidRDefault="00E820D1" w:rsidP="00E820D1">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rsidR="00E820D1" w:rsidRDefault="00E820D1" w:rsidP="00E820D1">
      <w:pPr>
        <w:pStyle w:val="B1"/>
      </w:pPr>
      <w:r>
        <w:t>a)</w:t>
      </w:r>
      <w:r>
        <w:tab/>
        <w:t>"3GPP access", the UE:</w:t>
      </w:r>
    </w:p>
    <w:p w:rsidR="00E820D1" w:rsidRDefault="00E820D1" w:rsidP="00E820D1">
      <w:pPr>
        <w:pStyle w:val="B2"/>
      </w:pPr>
      <w:r>
        <w:t>-</w:t>
      </w:r>
      <w:r>
        <w:tab/>
        <w:t>shall consider itself as being registered to 3GPP access only; and</w:t>
      </w:r>
    </w:p>
    <w:p w:rsidR="00E820D1" w:rsidRDefault="00E820D1" w:rsidP="00E820D1">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rsidR="00E820D1" w:rsidRDefault="00E820D1" w:rsidP="00E820D1">
      <w:pPr>
        <w:pStyle w:val="B1"/>
      </w:pPr>
      <w:r>
        <w:t>b)</w:t>
      </w:r>
      <w:r>
        <w:tab/>
        <w:t>"N</w:t>
      </w:r>
      <w:r w:rsidRPr="00470D7A">
        <w:t>on-3GPP access</w:t>
      </w:r>
      <w:r>
        <w:t>", the UE:</w:t>
      </w:r>
    </w:p>
    <w:p w:rsidR="00E820D1" w:rsidRDefault="00E820D1" w:rsidP="00E820D1">
      <w:pPr>
        <w:pStyle w:val="B2"/>
      </w:pPr>
      <w:r>
        <w:t>-</w:t>
      </w:r>
      <w:r>
        <w:tab/>
        <w:t>shall consider itself as being registered to n</w:t>
      </w:r>
      <w:r w:rsidRPr="00470D7A">
        <w:t>on-</w:t>
      </w:r>
      <w:r>
        <w:t>3GPP access only; and</w:t>
      </w:r>
    </w:p>
    <w:p w:rsidR="00E820D1" w:rsidRDefault="00E820D1" w:rsidP="00E820D1">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rsidR="00E820D1" w:rsidRPr="00E814A3" w:rsidRDefault="00E820D1" w:rsidP="00E820D1">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rsidR="00E820D1" w:rsidRDefault="00E820D1" w:rsidP="00E820D1">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mapping </w:t>
      </w:r>
      <w:r>
        <w:t>of each S-NSSAI of the allowed NSSAI to</w:t>
      </w:r>
      <w:r w:rsidRPr="0072230B">
        <w:t xml:space="preserve"> the </w:t>
      </w:r>
      <w:r>
        <w:t xml:space="preserve">S-NSSAI(s) of the </w:t>
      </w:r>
      <w:r w:rsidRPr="0072230B">
        <w:t xml:space="preserve">HPLMN </w:t>
      </w:r>
      <w:r>
        <w:t xml:space="preserve">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rsidR="00E820D1" w:rsidRDefault="00E820D1" w:rsidP="00E820D1">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rsidR="00E820D1" w:rsidRDefault="00E820D1" w:rsidP="00E820D1">
      <w:r>
        <w:t xml:space="preserve">The AMF may include a new </w:t>
      </w:r>
      <w:r w:rsidRPr="00D738B9">
        <w:t xml:space="preserve">configured NSSAI </w:t>
      </w:r>
      <w:r>
        <w:t>for the current PLMN in the REGISTRATION ACCEPT message if:</w:t>
      </w:r>
    </w:p>
    <w:p w:rsidR="00E820D1" w:rsidRDefault="00E820D1" w:rsidP="00E820D1">
      <w:pPr>
        <w:pStyle w:val="B1"/>
      </w:pPr>
      <w:r>
        <w:t>a)</w:t>
      </w:r>
      <w:r>
        <w:tab/>
      </w:r>
      <w:proofErr w:type="gramStart"/>
      <w:r>
        <w:t>the</w:t>
      </w:r>
      <w:proofErr w:type="gramEnd"/>
      <w:r>
        <w:t xml:space="preserve"> REGISTRATION REQUEST message did not include the </w:t>
      </w:r>
      <w:r w:rsidRPr="00707781">
        <w:t>requested NSSAI</w:t>
      </w:r>
      <w:r>
        <w:t>;</w:t>
      </w:r>
    </w:p>
    <w:p w:rsidR="00E820D1" w:rsidRDefault="00E820D1" w:rsidP="00E820D1">
      <w:pPr>
        <w:pStyle w:val="B1"/>
      </w:pPr>
      <w:r>
        <w:t>b)</w:t>
      </w:r>
      <w:r>
        <w:tab/>
      </w:r>
      <w:proofErr w:type="gramStart"/>
      <w:r w:rsidRPr="00707781">
        <w:t>the</w:t>
      </w:r>
      <w:proofErr w:type="gramEnd"/>
      <w:r w:rsidRPr="00707781">
        <w:t xml:space="preserve"> REGISTRATION REQUEST message</w:t>
      </w:r>
      <w:r>
        <w:t xml:space="preserve"> included the requested NSSAI containing an </w:t>
      </w:r>
      <w:r w:rsidRPr="00707781">
        <w:t xml:space="preserve">S-NSSAI </w:t>
      </w:r>
      <w:r>
        <w:t>that is not valid in the serving PLMN; or</w:t>
      </w:r>
    </w:p>
    <w:p w:rsidR="00E820D1" w:rsidRDefault="00E820D1" w:rsidP="00E820D1">
      <w:pPr>
        <w:pStyle w:val="B1"/>
      </w:pPr>
      <w:r>
        <w:t>c)</w:t>
      </w:r>
      <w:r>
        <w:tab/>
      </w:r>
      <w:proofErr w:type="gramStart"/>
      <w:r w:rsidRPr="00707781">
        <w:t>the</w:t>
      </w:r>
      <w:proofErr w:type="gramEnd"/>
      <w:r w:rsidRPr="00707781">
        <w:t xml:space="preserv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rsidR="00E820D1" w:rsidRDefault="00E820D1" w:rsidP="00E820D1">
      <w:r>
        <w:t xml:space="preserve">If a new </w:t>
      </w:r>
      <w:r w:rsidRPr="00D738B9">
        <w:t xml:space="preserve">configured NSSAI for the current PLMN </w:t>
      </w:r>
      <w:r>
        <w:t>is included, the AMF shall also</w:t>
      </w:r>
      <w:r w:rsidRPr="00D738B9">
        <w:t xml:space="preserve"> include the mapping </w:t>
      </w:r>
      <w:r>
        <w:t xml:space="preserve">of the </w:t>
      </w:r>
      <w:r w:rsidRPr="00D738B9">
        <w:t xml:space="preserve">configured NSSAI for the current PLMN to </w:t>
      </w:r>
      <w:r>
        <w:rPr>
          <w:rFonts w:eastAsia="Malgun Gothic"/>
          <w:lang w:eastAsia="ko-KR"/>
        </w:rPr>
        <w:t xml:space="preserve">the </w:t>
      </w:r>
      <w:r>
        <w:t xml:space="preserve">S-NSSAI(s) of </w:t>
      </w:r>
      <w:r>
        <w:rPr>
          <w:lang w:val="en-US"/>
        </w:rPr>
        <w:t xml:space="preserve">the </w:t>
      </w:r>
      <w:r w:rsidRPr="00D738B9">
        <w:t>HPLMN</w:t>
      </w:r>
      <w:r>
        <w:t xml:space="preserve"> if available in the REGISTRATION ACCEPT message.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E820D1" w:rsidRPr="00353AEE" w:rsidRDefault="00E820D1" w:rsidP="00E820D1">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 xml:space="preserve">In this case the AMF shall start timer T3550 and enter state 5GMM-COMMON-PROCEDURE-INITIATED as described in </w:t>
      </w:r>
      <w:proofErr w:type="spellStart"/>
      <w:r w:rsidRPr="00353AEE">
        <w:t>subclause</w:t>
      </w:r>
      <w:proofErr w:type="spellEnd"/>
      <w:r>
        <w:t> </w:t>
      </w:r>
      <w:r w:rsidRPr="00353AEE">
        <w:t>5.1.3.2.3.3.</w:t>
      </w:r>
    </w:p>
    <w:p w:rsidR="00E820D1" w:rsidRDefault="00E820D1" w:rsidP="00E820D1">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release</w:t>
      </w:r>
      <w:r>
        <w:rPr>
          <w:rFonts w:hint="eastAsia"/>
        </w:rPr>
        <w:t xml:space="preserve"> </w:t>
      </w:r>
      <w:r>
        <w:t xml:space="preserve">locally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release locally those PDU session(s)</w:t>
      </w:r>
      <w:r>
        <w:rPr>
          <w:rFonts w:hint="eastAsia"/>
        </w:rPr>
        <w:t>.</w:t>
      </w:r>
    </w:p>
    <w:p w:rsidR="00E820D1" w:rsidRDefault="00E820D1" w:rsidP="00E820D1">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rsidR="00E820D1" w:rsidRPr="003168A2" w:rsidRDefault="00E820D1" w:rsidP="00E820D1">
      <w:pPr>
        <w:pStyle w:val="B1"/>
      </w:pPr>
      <w:r w:rsidRPr="00AB5C0F">
        <w:t>"S</w:t>
      </w:r>
      <w:r>
        <w:rPr>
          <w:rFonts w:hint="eastAsia"/>
        </w:rPr>
        <w:t>-NSSAI</w:t>
      </w:r>
      <w:r w:rsidRPr="00AB5C0F">
        <w:t xml:space="preserve"> not available</w:t>
      </w:r>
      <w:r>
        <w:t xml:space="preserve"> in the current PLMN</w:t>
      </w:r>
      <w:r w:rsidRPr="00AB5C0F">
        <w:t>"</w:t>
      </w:r>
    </w:p>
    <w:p w:rsidR="00E820D1" w:rsidRDefault="00E820D1" w:rsidP="00E820D1">
      <w:pPr>
        <w:pStyle w:val="B1"/>
      </w:pPr>
      <w:r w:rsidRPr="003168A2">
        <w:tab/>
      </w:r>
      <w:r>
        <w:t>The</w:t>
      </w:r>
      <w:r w:rsidRPr="003168A2">
        <w:t xml:space="preserve"> UE shall </w:t>
      </w:r>
      <w:r>
        <w:t xml:space="preserve">add the rejected S-NSSAI(s) in the rejected NSSAI for the current PLMN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rsidR="00E820D1" w:rsidRDefault="00E820D1" w:rsidP="00E820D1">
      <w:pPr>
        <w:pStyle w:val="B1"/>
      </w:pPr>
      <w:r w:rsidRPr="00AB5C0F">
        <w:lastRenderedPageBreak/>
        <w:t>"S</w:t>
      </w:r>
      <w:r>
        <w:rPr>
          <w:rFonts w:hint="eastAsia"/>
        </w:rPr>
        <w:t>-NSSAI</w:t>
      </w:r>
      <w:r w:rsidRPr="00AB5C0F">
        <w:t xml:space="preserve"> not available</w:t>
      </w:r>
      <w:r>
        <w:t xml:space="preserve"> in the current registration area</w:t>
      </w:r>
      <w:r w:rsidRPr="00AB5C0F">
        <w:t>"</w:t>
      </w:r>
    </w:p>
    <w:p w:rsidR="00E820D1" w:rsidRDefault="00E820D1" w:rsidP="00E820D1">
      <w:pPr>
        <w:pStyle w:val="B1"/>
      </w:pPr>
      <w:r w:rsidRPr="003168A2">
        <w:tab/>
      </w:r>
      <w:r>
        <w:t>The</w:t>
      </w:r>
      <w:r w:rsidRPr="003168A2">
        <w:t xml:space="preserve"> UE shall </w:t>
      </w:r>
      <w:r w:rsidRPr="00AC6FED">
        <w:t xml:space="preserve">add the rejected S-NSSAI(s) in the rejected NSSAI for </w:t>
      </w:r>
      <w:r>
        <w:t xml:space="preserve">the current </w:t>
      </w:r>
      <w:r w:rsidRPr="00AC6FED">
        <w:t>PLMN</w:t>
      </w:r>
      <w:r w:rsidRPr="009654EB">
        <w:t xml:space="preserve"> and </w:t>
      </w:r>
      <w:r w:rsidRPr="009654EB">
        <w:rPr>
          <w:rFonts w:hint="eastAsia"/>
        </w:rPr>
        <w:t>registration</w:t>
      </w:r>
      <w:r w:rsidRPr="009654EB">
        <w:t xml:space="preserve"> area combination</w:t>
      </w:r>
      <w:r>
        <w:t xml:space="preserve"> as specified in </w:t>
      </w:r>
      <w:proofErr w:type="spellStart"/>
      <w:r>
        <w:t>subclause</w:t>
      </w:r>
      <w:proofErr w:type="spellEnd"/>
      <w:r>
        <w:t xml:space="preserv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rsidR="00E820D1" w:rsidRDefault="00E820D1" w:rsidP="00E820D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 the UE did not include the requested NSSAI in the REGISTRATION REQUEST message</w:t>
      </w:r>
      <w:r w:rsidRPr="00FB27FF">
        <w:rPr>
          <w:rFonts w:hint="eastAsia"/>
          <w:lang w:eastAsia="zh-CN"/>
        </w:rPr>
        <w:t xml:space="preserve"> </w:t>
      </w:r>
      <w:r>
        <w:rPr>
          <w:rFonts w:hint="eastAsia"/>
          <w:lang w:eastAsia="zh-CN"/>
        </w:rPr>
        <w:t>or none of the requested NSSAI are present in the subscribed S-NSSAIs</w:t>
      </w:r>
      <w:r>
        <w:rPr>
          <w:lang w:eastAsia="zh-CN"/>
        </w:rPr>
        <w:t>,</w:t>
      </w:r>
      <w:r>
        <w:t xml:space="preserve"> and one or more subscribed S-NSSAIs marked as default are available, the AMF shall put the subscribed S-NSSAIs marked as default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rsidR="00E820D1" w:rsidRDefault="00E820D1" w:rsidP="00E820D1">
      <w:r>
        <w:t>During a periodic registration update procedure, the AMF may provide a new allowed NSSAI to the UE in the REGISTRATION ACCEPT message.</w:t>
      </w:r>
    </w:p>
    <w:p w:rsidR="00E820D1" w:rsidRPr="00F41928" w:rsidRDefault="00E820D1" w:rsidP="00E820D1">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rsidR="00E820D1" w:rsidRDefault="00E820D1" w:rsidP="00E820D1">
      <w:r>
        <w:t xml:space="preserve">If the REGISTRATION ACCEPT message contains the allowed NSSAI, then the UE shall store the included allowed NSSAI together with the PLMN identity of the registered PLMN and the registration area as specified in </w:t>
      </w:r>
      <w:proofErr w:type="spellStart"/>
      <w:r>
        <w:t>subclause</w:t>
      </w:r>
      <w:proofErr w:type="spellEnd"/>
      <w:r>
        <w:t>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release</w:t>
      </w:r>
      <w:r w:rsidRPr="00A3558A">
        <w:rPr>
          <w:rFonts w:eastAsia="Malgun Gothic"/>
        </w:rPr>
        <w:t xml:space="preserve"> </w:t>
      </w:r>
      <w:r>
        <w:rPr>
          <w:rFonts w:eastAsia="Malgun Gothic"/>
        </w:rPr>
        <w:t>locally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rsidR="00E820D1" w:rsidRPr="00175B72" w:rsidRDefault="00E820D1" w:rsidP="00E820D1">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rsidRPr="00D738B9">
        <w:t xml:space="preserve">mapping </w:t>
      </w:r>
      <w:r>
        <w:t xml:space="preserve">of the configured NSSAI for the current PLMN </w:t>
      </w:r>
      <w:r w:rsidRPr="00D738B9">
        <w:t xml:space="preserve">to </w:t>
      </w:r>
      <w:r>
        <w:rPr>
          <w:rFonts w:eastAsia="Malgun Gothic"/>
          <w:lang w:eastAsia="ko-KR"/>
        </w:rPr>
        <w:t xml:space="preserve">the </w:t>
      </w:r>
      <w:r>
        <w:t xml:space="preserve">S-NSSAI(s) of </w:t>
      </w:r>
      <w:r>
        <w:rPr>
          <w:lang w:val="en-US"/>
        </w:rPr>
        <w:t xml:space="preserve">the </w:t>
      </w:r>
      <w:r w:rsidRPr="00D738B9">
        <w:t>HPLMN</w:t>
      </w:r>
      <w:r>
        <w:t xml:space="preserve">, the UE shall store the contents of the configured NSSAI IE as specified in </w:t>
      </w:r>
      <w:proofErr w:type="spellStart"/>
      <w:r>
        <w:t>subclause</w:t>
      </w:r>
      <w:proofErr w:type="spellEnd"/>
      <w:r>
        <w:t> 4.6.2.2.</w:t>
      </w:r>
    </w:p>
    <w:p w:rsidR="00E820D1" w:rsidRPr="00175B72" w:rsidRDefault="00E820D1" w:rsidP="00E820D1">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rsidR="00E820D1" w:rsidRDefault="00E820D1" w:rsidP="00E820D1">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rsidR="00E820D1" w:rsidRDefault="00E820D1" w:rsidP="00E820D1">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rsidR="00E820D1" w:rsidRDefault="00E820D1" w:rsidP="00E820D1">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E820D1" w:rsidRDefault="00E820D1" w:rsidP="00E820D1">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rsidR="00E820D1" w:rsidRDefault="00E820D1" w:rsidP="00E820D1">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rsidR="00E820D1" w:rsidRPr="002D5176" w:rsidRDefault="00E820D1" w:rsidP="00E820D1">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rsidR="00E820D1" w:rsidRPr="000C4AE8" w:rsidRDefault="00E820D1" w:rsidP="00E820D1">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rsidR="00E820D1" w:rsidRDefault="00E820D1" w:rsidP="00E820D1">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rsidR="00E820D1" w:rsidRDefault="00E820D1" w:rsidP="00E820D1">
      <w:pPr>
        <w:pStyle w:val="B1"/>
      </w:pPr>
      <w:r>
        <w:rPr>
          <w:lang w:eastAsia="ko-KR"/>
        </w:rPr>
        <w:t>a)</w:t>
      </w:r>
      <w:r>
        <w:rPr>
          <w:rFonts w:hint="eastAsia"/>
          <w:lang w:eastAsia="ko-KR"/>
        </w:rPr>
        <w:tab/>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rsidR="00E820D1" w:rsidRPr="008837E1" w:rsidRDefault="00E820D1" w:rsidP="00E820D1">
      <w:pPr>
        <w:pStyle w:val="B1"/>
        <w:rPr>
          <w:noProof/>
        </w:rPr>
      </w:pPr>
      <w:r>
        <w:rPr>
          <w:lang w:eastAsia="ko-KR"/>
        </w:rPr>
        <w:t>b)</w:t>
      </w:r>
      <w:r>
        <w:rPr>
          <w:rFonts w:hint="eastAsia"/>
          <w:lang w:eastAsia="ko-KR"/>
        </w:rPr>
        <w:tab/>
      </w:r>
      <w:proofErr w:type="gramStart"/>
      <w:r>
        <w:t>inclu</w:t>
      </w:r>
      <w:r>
        <w:rPr>
          <w:rFonts w:hint="eastAsia"/>
        </w:rPr>
        <w:t>de</w:t>
      </w:r>
      <w:proofErr w:type="gramEnd"/>
      <w:r>
        <w:rPr>
          <w:rFonts w:hint="eastAsia"/>
        </w:rPr>
        <w:t xml:space="preserv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rsidR="00E820D1" w:rsidRDefault="00E820D1" w:rsidP="00E820D1">
      <w:r>
        <w:lastRenderedPageBreak/>
        <w:t>If the Allowed PDU session status IE is included in the REGISTRATION REQUEST message, the AMF shall:</w:t>
      </w:r>
    </w:p>
    <w:p w:rsidR="00E820D1" w:rsidRDefault="00E820D1" w:rsidP="00E820D1">
      <w:pPr>
        <w:pStyle w:val="B1"/>
      </w:pPr>
      <w:r>
        <w:t>a)</w:t>
      </w:r>
      <w:r>
        <w:tab/>
      </w:r>
      <w:r w:rsidRPr="005D6E98">
        <w:t>indicate the SMF to re-</w:t>
      </w:r>
      <w:r>
        <w:t>establish</w:t>
      </w:r>
      <w:r w:rsidRPr="005D6E98">
        <w:t xml:space="preserve"> the user</w:t>
      </w:r>
      <w:r>
        <w:t>-</w:t>
      </w:r>
      <w:r w:rsidRPr="005D6E98">
        <w:t xml:space="preserve">plane </w:t>
      </w:r>
      <w:r>
        <w:t xml:space="preserve">resources </w:t>
      </w:r>
      <w:r w:rsidRPr="005D6E98">
        <w:t xml:space="preserve">for the </w:t>
      </w:r>
      <w:r>
        <w:t xml:space="preserve">corresponding PDU sessions allowed to be re-established over 3GPP access and have indicated pending downlink data </w:t>
      </w:r>
      <w:r w:rsidRPr="00096361">
        <w:t>if there is at least one PDU session</w:t>
      </w:r>
      <w:r w:rsidRPr="004A1DCF">
        <w:t xml:space="preserve"> </w:t>
      </w:r>
      <w:r>
        <w:t xml:space="preserve">indicated in the </w:t>
      </w:r>
      <w:r w:rsidRPr="00194563">
        <w:t xml:space="preserve">Allowed PDU session </w:t>
      </w:r>
      <w:r>
        <w:t xml:space="preserve">status </w:t>
      </w:r>
      <w:r w:rsidRPr="00194563">
        <w:t>IE</w:t>
      </w:r>
      <w:r w:rsidRPr="00096361">
        <w:t xml:space="preserve"> </w:t>
      </w:r>
      <w:r>
        <w:t xml:space="preserve">for which the user-plane resource </w:t>
      </w:r>
      <w:r w:rsidRPr="00096361">
        <w:t>can be re-</w:t>
      </w:r>
      <w:r>
        <w:t>established</w:t>
      </w:r>
      <w:r w:rsidRPr="00096361">
        <w:t xml:space="preserve"> over 3GPP acces</w:t>
      </w:r>
      <w:r>
        <w:t>s;</w:t>
      </w:r>
    </w:p>
    <w:p w:rsidR="00E820D1" w:rsidRDefault="00E820D1" w:rsidP="00E820D1">
      <w:pPr>
        <w:pStyle w:val="B1"/>
      </w:pPr>
      <w:r>
        <w:t>b)</w:t>
      </w:r>
      <w:r>
        <w:tab/>
      </w:r>
      <w:r w:rsidRPr="0037441D">
        <w:t>notif</w:t>
      </w:r>
      <w:r>
        <w:t>y</w:t>
      </w:r>
      <w:r w:rsidRPr="0037441D">
        <w:t xml:space="preserve"> the SMF </w:t>
      </w:r>
      <w:r>
        <w:t xml:space="preserve">that have indicated pending downlink data, </w:t>
      </w:r>
      <w:r w:rsidRPr="0037441D">
        <w:t xml:space="preserve">that </w:t>
      </w:r>
      <w:r>
        <w:t>reactivation of</w:t>
      </w:r>
      <w:r w:rsidRPr="00B612F9">
        <w:t xml:space="preserve"> </w:t>
      </w:r>
      <w:r w:rsidRPr="00B83E6D">
        <w:t>the user</w:t>
      </w:r>
      <w:r>
        <w:t>-</w:t>
      </w:r>
      <w:r w:rsidRPr="00B83E6D">
        <w:t>plane</w:t>
      </w:r>
      <w:r w:rsidRPr="00423FBA">
        <w:rPr>
          <w:snapToGrid w:val="0"/>
        </w:rPr>
        <w:t xml:space="preserve"> </w:t>
      </w:r>
      <w:r>
        <w:rPr>
          <w:snapToGrid w:val="0"/>
        </w:rPr>
        <w:t>resources</w:t>
      </w:r>
      <w:r w:rsidRPr="00B83E6D">
        <w:t xml:space="preserve"> for</w:t>
      </w:r>
      <w:r>
        <w:t xml:space="preserve"> </w:t>
      </w:r>
      <w:r w:rsidRPr="0037441D">
        <w:t xml:space="preserve">the </w:t>
      </w:r>
      <w:r>
        <w:t xml:space="preserve">corresponding </w:t>
      </w:r>
      <w:r w:rsidRPr="0037441D">
        <w:t xml:space="preserve">PDU </w:t>
      </w:r>
      <w:r>
        <w:t>s</w:t>
      </w:r>
      <w:r w:rsidRPr="0037441D">
        <w:t>ession</w:t>
      </w:r>
      <w:r>
        <w:t xml:space="preserve">s </w:t>
      </w:r>
      <w:r w:rsidRPr="0037441D">
        <w:t xml:space="preserve">cannot be </w:t>
      </w:r>
      <w:r>
        <w:t>performed if the user-plane resources of the PDU session are not allowed to be re-established over 3GPP access, if any; and</w:t>
      </w:r>
    </w:p>
    <w:p w:rsidR="00E820D1" w:rsidRDefault="00E820D1" w:rsidP="00E820D1">
      <w:pPr>
        <w:pStyle w:val="B1"/>
      </w:pPr>
      <w:r>
        <w:t>c)</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rsidR="00E820D1" w:rsidRPr="00992884" w:rsidRDefault="00E820D1" w:rsidP="00E820D1">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rsidR="00E820D1" w:rsidRDefault="00E820D1" w:rsidP="00E820D1">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E820D1" w:rsidRDefault="00E820D1" w:rsidP="00E820D1">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E820D1" w:rsidRDefault="00E820D1" w:rsidP="00E820D1">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E820D1" w:rsidRDefault="00E820D1" w:rsidP="00E820D1">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E820D1" w:rsidRPr="0073466E" w:rsidRDefault="00E820D1" w:rsidP="00E820D1">
      <w:pPr>
        <w:pStyle w:val="NO"/>
        <w:rPr>
          <w:lang w:val="en-US"/>
        </w:rPr>
      </w:pPr>
      <w:r>
        <w:t>NOTE 3:</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E820D1" w:rsidRDefault="00E820D1" w:rsidP="00E820D1">
      <w:r w:rsidRPr="003168A2">
        <w:t xml:space="preserve">If </w:t>
      </w:r>
      <w:r>
        <w:t>the AMF needs to initiate PDU session status synchronization the AMF shall include a PDU session status IE in the REGISTRATION ACCEPT message to indicate the UE which PDU sessions are active in the AMF.</w:t>
      </w:r>
    </w:p>
    <w:p w:rsidR="00E820D1" w:rsidRDefault="00E820D1" w:rsidP="00E820D1">
      <w:r>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rsidR="00E820D1" w:rsidRPr="00AF2A45" w:rsidRDefault="00E820D1" w:rsidP="00E820D1">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rsidR="00E820D1" w:rsidRDefault="00E820D1" w:rsidP="00E820D1">
      <w:pPr>
        <w:rPr>
          <w:noProof/>
          <w:lang w:val="en-US"/>
        </w:rPr>
      </w:pPr>
      <w:r>
        <w:rPr>
          <w:noProof/>
          <w:lang w:val="en-US"/>
        </w:rPr>
        <w:t>If the PDU session status IE is included in the REGISTRATION ACCEPT message, t</w:t>
      </w:r>
      <w:r>
        <w:rPr>
          <w:rFonts w:hint="eastAsia"/>
          <w:noProof/>
          <w:lang w:val="en-US"/>
        </w:rPr>
        <w:t xml:space="preserve">he UE shall </w:t>
      </w:r>
      <w:r>
        <w:rPr>
          <w:rFonts w:hint="eastAsia"/>
        </w:rPr>
        <w:t>release</w:t>
      </w:r>
      <w:r w:rsidRPr="003168A2">
        <w:t xml:space="preserve"> </w:t>
      </w:r>
      <w:r>
        <w:t xml:space="preserve">locally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(without peer-to-peer signalling between the </w:t>
      </w:r>
      <w:r>
        <w:t>SMF</w:t>
      </w:r>
      <w:r w:rsidRPr="003168A2">
        <w:t xml:space="preserve"> and the UE)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rsidR="00E820D1" w:rsidRDefault="00E820D1" w:rsidP="00E820D1">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rsidR="00E820D1" w:rsidRDefault="00E820D1" w:rsidP="00E820D1">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not supported</w:t>
      </w:r>
      <w:r>
        <w:rPr>
          <w:rFonts w:eastAsia="Malgun Gothic"/>
        </w:rPr>
        <w:t>" if the AMF supports N26 interface; or</w:t>
      </w:r>
    </w:p>
    <w:p w:rsidR="00E820D1" w:rsidRPr="00F701D3" w:rsidRDefault="00E820D1" w:rsidP="00E820D1">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supported</w:t>
      </w:r>
      <w:r>
        <w:rPr>
          <w:rFonts w:eastAsia="Malgun Gothic"/>
        </w:rPr>
        <w:t>" if the AMF does not support N26 interface</w:t>
      </w:r>
    </w:p>
    <w:p w:rsidR="00E820D1" w:rsidRDefault="00E820D1" w:rsidP="00E820D1">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rsidR="00E820D1" w:rsidRDefault="00E820D1" w:rsidP="00E820D1">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rsidR="00E820D1" w:rsidRDefault="00E820D1" w:rsidP="00E820D1">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rsidR="00E820D1" w:rsidRDefault="00E820D1" w:rsidP="00E820D1">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rsidR="00E820D1" w:rsidRPr="00604BBA" w:rsidRDefault="00E820D1" w:rsidP="00E820D1">
      <w:pPr>
        <w:pStyle w:val="NO"/>
        <w:rPr>
          <w:rFonts w:eastAsia="Malgun Gothic"/>
        </w:rPr>
      </w:pPr>
      <w:r>
        <w:rPr>
          <w:rFonts w:eastAsia="Malgun Gothic"/>
        </w:rPr>
        <w:t>NOTE 4:</w:t>
      </w:r>
      <w:r>
        <w:rPr>
          <w:rFonts w:eastAsia="Malgun Gothic"/>
        </w:rPr>
        <w:tab/>
        <w:t>The registration mode used by the UE is implementation dependent.</w:t>
      </w:r>
    </w:p>
    <w:p w:rsidR="00E820D1" w:rsidRDefault="00E820D1" w:rsidP="00E820D1">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rsidR="00E820D1" w:rsidRDefault="00E820D1" w:rsidP="00E820D1">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rsidR="00E820D1" w:rsidRDefault="00E820D1" w:rsidP="00E820D1">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 xml:space="preserve">or emergency services </w:t>
      </w:r>
      <w:proofErr w:type="spellStart"/>
      <w:r>
        <w:rPr>
          <w:lang w:eastAsia="ja-JP"/>
        </w:rPr>
        <w:t>fallback</w:t>
      </w:r>
      <w:proofErr w:type="spellEnd"/>
      <w:r>
        <w:rPr>
          <w:lang w:eastAsia="ja-JP"/>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release locally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w:t>
      </w:r>
      <w:r>
        <w:rPr>
          <w:lang w:eastAsia="ja-JP"/>
        </w:rPr>
        <w:t>release</w:t>
      </w:r>
      <w:r>
        <w:t xml:space="preserve"> locally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rsidR="00E820D1" w:rsidRDefault="00E820D1" w:rsidP="00E820D1">
      <w:r>
        <w:t>The AMF shall set the EMF bit in the 5GS network feature support IE to:</w:t>
      </w:r>
    </w:p>
    <w:p w:rsidR="00E820D1" w:rsidRDefault="00E820D1" w:rsidP="00E820D1">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rsidR="00E820D1" w:rsidRDefault="00E820D1" w:rsidP="00E820D1">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rsidR="00E820D1" w:rsidRDefault="00E820D1" w:rsidP="00E820D1">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rsidR="00E820D1" w:rsidRDefault="00E820D1" w:rsidP="00E820D1">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rsidR="00E820D1" w:rsidRDefault="00E820D1" w:rsidP="00E820D1">
      <w:pPr>
        <w:pStyle w:val="NO"/>
      </w:pPr>
      <w:r>
        <w:rPr>
          <w:rFonts w:eastAsia="Malgun Gothic"/>
        </w:rPr>
        <w:t>NOTE</w:t>
      </w:r>
      <w:r>
        <w:t> 5</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rsidR="00E820D1" w:rsidRDefault="00E820D1" w:rsidP="00E820D1">
      <w:pPr>
        <w:pStyle w:val="NO"/>
      </w:pPr>
      <w:r>
        <w:rPr>
          <w:rFonts w:eastAsia="Malgun Gothic"/>
        </w:rPr>
        <w:t>NOTE</w:t>
      </w:r>
      <w:r>
        <w:t> 6</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rsidR="00E820D1" w:rsidRDefault="00E820D1" w:rsidP="00E820D1">
      <w:r w:rsidRPr="00F44D67">
        <w:t>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RPLMN or equivalent PLMN",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rsidR="00E820D1" w:rsidRPr="000C47DD" w:rsidRDefault="00E820D1" w:rsidP="00E820D1">
      <w:r>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in RPLMN or equivalent PLMN", the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 in RPLMN or equivalent PLMN"</w:t>
      </w:r>
      <w:r w:rsidRPr="00B03EFC">
        <w:t xml:space="preserve"> </w:t>
      </w:r>
      <w:r>
        <w:t>or until the UE selects a non-equivalent PLMN. Access identity 1 is only applicable while the UE is in N1 mode.</w:t>
      </w:r>
    </w:p>
    <w:p w:rsidR="00E820D1" w:rsidRDefault="00E820D1" w:rsidP="00E820D1">
      <w:pPr>
        <w:rPr>
          <w:noProof/>
        </w:rPr>
      </w:pPr>
      <w:r>
        <w:rPr>
          <w:noProof/>
        </w:rPr>
        <w:lastRenderedPageBreak/>
        <w:t>During ongoing active PDU sessions that were set up relying on the MPS indicator bit being set to "</w:t>
      </w:r>
      <w:r>
        <w:t>Access identity 1 valid in RPLMN or equivalent PLMN</w:t>
      </w:r>
      <w:r>
        <w:rPr>
          <w:noProof/>
        </w:rPr>
        <w:t>", if the network indicates in a registration update that the MPS indicator bit is reset to "</w:t>
      </w:r>
      <w:r>
        <w:t>Access identity 1 not valid in RPLMN or equivalent PLMN</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rsidR="00E820D1" w:rsidRDefault="00E820D1" w:rsidP="00E820D1">
      <w:r w:rsidRPr="00F44D67">
        <w:t>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RPLMN or equivalent PLMN",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rsidR="00E820D1" w:rsidRPr="000C47DD" w:rsidRDefault="00E820D1" w:rsidP="00E820D1">
      <w:r>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in RPLMN or equivalent PLMN", the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 in RPLMN or equivalent PLMN"</w:t>
      </w:r>
      <w:r w:rsidRPr="00B03EFC">
        <w:t xml:space="preserve"> </w:t>
      </w:r>
      <w:r>
        <w:t>or until the UE selects a non-equivalent PLMN. Access identity 2 is only applicable while the UE is in N1 mode.</w:t>
      </w:r>
    </w:p>
    <w:p w:rsidR="00E820D1" w:rsidRDefault="00E820D1" w:rsidP="00E820D1">
      <w:pPr>
        <w:rPr>
          <w:noProof/>
        </w:rPr>
      </w:pPr>
      <w:r>
        <w:rPr>
          <w:noProof/>
        </w:rPr>
        <w:t>During ongoing active PDU sessions that were set up relying on the MCS indicator bit being set to "</w:t>
      </w:r>
      <w:r>
        <w:t>Access identity 2 valid in RPLMN or equivalent PLMN</w:t>
      </w:r>
      <w:r>
        <w:rPr>
          <w:noProof/>
        </w:rPr>
        <w:t>", if the network indicates in a registration update that the MCS indicator bit is reset to "</w:t>
      </w:r>
      <w:r>
        <w:t>Access identity 2 not valid in RPLMN or equivalent PLMN</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rsidR="00E820D1" w:rsidRPr="00722419" w:rsidRDefault="00E820D1" w:rsidP="00E820D1">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rsidR="00E820D1" w:rsidRPr="00216B0A" w:rsidRDefault="00E820D1" w:rsidP="00E820D1">
      <w:pPr>
        <w:rPr>
          <w:noProof/>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rsidR="00E820D1" w:rsidRDefault="00E820D1" w:rsidP="00E820D1">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in EMM-REGISTERED state" and the AMF does not support N26 interface, the AMF shall operate as described in </w:t>
      </w:r>
      <w:proofErr w:type="spellStart"/>
      <w:r>
        <w:t>subclause</w:t>
      </w:r>
      <w:proofErr w:type="spellEnd"/>
      <w:r>
        <w:t> 5.5.1.2.4</w:t>
      </w:r>
      <w:r>
        <w:rPr>
          <w:rFonts w:eastAsia="Malgun Gothic"/>
        </w:rPr>
        <w:t>.</w:t>
      </w:r>
    </w:p>
    <w:p w:rsidR="00E820D1" w:rsidRDefault="00E820D1" w:rsidP="00E820D1">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rsidR="00E820D1" w:rsidRDefault="00E820D1" w:rsidP="00E820D1">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 xml:space="preserve">behave as specified in </w:t>
      </w:r>
      <w:proofErr w:type="spellStart"/>
      <w:r>
        <w:t>subclause</w:t>
      </w:r>
      <w:proofErr w:type="spellEnd"/>
      <w:r>
        <w:t> 5.3.5</w:t>
      </w:r>
      <w:r w:rsidRPr="00AA6289">
        <w:t>.</w:t>
      </w:r>
    </w:p>
    <w:p w:rsidR="00E820D1" w:rsidRDefault="00E820D1" w:rsidP="00E820D1">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rsidR="00E820D1" w:rsidRDefault="00E820D1" w:rsidP="00E820D1">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rsidR="00E820D1" w:rsidRDefault="00E820D1" w:rsidP="00E820D1">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rsidR="00E820D1" w:rsidRDefault="00E820D1" w:rsidP="00E820D1">
      <w:proofErr w:type="gramStart"/>
      <w:r>
        <w:t>then</w:t>
      </w:r>
      <w:proofErr w:type="gramEnd"/>
      <w:r>
        <w:t xml:space="preserve"> the UE </w:t>
      </w:r>
      <w:r w:rsidRPr="0031782E">
        <w:t>shall release locally the established NAS signalling connection</w:t>
      </w:r>
      <w:ins w:id="16" w:author="Huawei_SL1" w:date="2019-02-27T06:32:00Z">
        <w:r w:rsidR="000A1DF9" w:rsidRPr="000A1DF9">
          <w:t xml:space="preserve"> </w:t>
        </w:r>
        <w:r w:rsidR="000A1DF9">
          <w:t>after sending a REGISTRATION COMPLETE message</w:t>
        </w:r>
      </w:ins>
      <w:r>
        <w:rPr>
          <w:noProof/>
          <w:lang w:eastAsia="ko-KR"/>
        </w:rPr>
        <w:t>.</w:t>
      </w:r>
    </w:p>
    <w:p w:rsidR="00E820D1" w:rsidRPr="003B390F" w:rsidRDefault="00E820D1" w:rsidP="00E820D1">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rsidR="00E820D1" w:rsidRPr="003B390F" w:rsidRDefault="00E820D1" w:rsidP="00E820D1">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rsidR="00E820D1" w:rsidRPr="003B390F" w:rsidRDefault="00E820D1" w:rsidP="00E820D1">
      <w:pPr>
        <w:pStyle w:val="B1"/>
        <w:rPr>
          <w:noProof/>
          <w:lang w:eastAsia="ko-KR"/>
        </w:rPr>
      </w:pPr>
      <w:r>
        <w:rPr>
          <w:noProof/>
        </w:rPr>
        <w:lastRenderedPageBreak/>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ins w:id="17" w:author="Huawei_SL1" w:date="2019-02-27T06:33:00Z">
        <w:r w:rsidR="00F03174" w:rsidRPr="00F03174">
          <w:t xml:space="preserve"> </w:t>
        </w:r>
        <w:r w:rsidR="00F03174">
          <w:t>after sending a REGISTRATION COMPLETE message</w:t>
        </w:r>
      </w:ins>
      <w:ins w:id="18" w:author="Huawei_SL1" w:date="2019-02-27T22:28:00Z">
        <w:r w:rsidR="00BD153D">
          <w:t>.</w:t>
        </w:r>
      </w:ins>
      <w:del w:id="19" w:author="Huawei_SL1" w:date="2019-02-27T22:28:00Z">
        <w:r w:rsidDel="00BD153D">
          <w:delText>,</w:delText>
        </w:r>
      </w:del>
      <w:r>
        <w:t xml:space="preserve"> </w:t>
      </w:r>
      <w:del w:id="20" w:author="Huawei_SL1" w:date="2019-02-27T22:28:00Z">
        <w:r w:rsidDel="00BD153D">
          <w:delText>o</w:delText>
        </w:r>
      </w:del>
      <w:ins w:id="21" w:author="Huawei_SL1" w:date="2019-02-27T22:28:00Z">
        <w:r w:rsidR="00BD153D">
          <w:t>O</w:t>
        </w:r>
      </w:ins>
      <w:r>
        <w:t>therwise the UE shall send a REGISTRATION COMPLETE message</w:t>
      </w:r>
      <w:ins w:id="22" w:author="Huawei_SL1" w:date="2019-02-27T06:33:00Z">
        <w:r w:rsidR="00F03174" w:rsidRPr="00F03174">
          <w:t xml:space="preserve"> </w:t>
        </w:r>
        <w:r w:rsidR="00F03174">
          <w:t>and</w:t>
        </w:r>
        <w:r w:rsidR="00F03174" w:rsidRPr="008A0267">
          <w:rPr>
            <w:noProof/>
          </w:rPr>
          <w:t xml:space="preserve"> </w:t>
        </w:r>
        <w:r w:rsidR="00F03174" w:rsidRPr="000863B1">
          <w:rPr>
            <w:noProof/>
          </w:rPr>
          <w:t>not release the current N1 NAS signalling connection locally</w:t>
        </w:r>
      </w:ins>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rsidR="00E820D1" w:rsidRDefault="00E820D1" w:rsidP="00E820D1">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rsidR="00E820D1" w:rsidRDefault="00E820D1" w:rsidP="00E820D1">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rsidR="00E820D1" w:rsidRDefault="00E820D1" w:rsidP="00E820D1">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rsidR="00E820D1" w:rsidRPr="001344AD" w:rsidRDefault="00E820D1" w:rsidP="00E820D1">
      <w:r w:rsidRPr="001344AD">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rsidR="00E820D1" w:rsidRPr="001344AD" w:rsidRDefault="00E820D1" w:rsidP="00E820D1">
      <w:pPr>
        <w:pStyle w:val="B1"/>
      </w:pPr>
      <w:r w:rsidRPr="001344AD">
        <w:t>a)</w:t>
      </w:r>
      <w:r w:rsidRPr="001344AD">
        <w:tab/>
        <w:t>if the message includes the NSSAI inclusion mode IE, the UE shall operate in the NSSAI inclusion mode indicated in the NSSAI inclusion mode IE</w:t>
      </w:r>
      <w:r>
        <w:t xml:space="preserve"> in the current PLMN and access type</w:t>
      </w:r>
      <w:r w:rsidRPr="001344AD">
        <w:t>; or</w:t>
      </w:r>
    </w:p>
    <w:p w:rsidR="00E820D1" w:rsidRDefault="00E820D1" w:rsidP="00E820D1">
      <w:pPr>
        <w:pStyle w:val="B1"/>
      </w:pPr>
      <w:r w:rsidRPr="001344AD">
        <w:t>b)</w:t>
      </w:r>
      <w:r w:rsidRPr="001344AD">
        <w:tab/>
      </w:r>
      <w:proofErr w:type="gramStart"/>
      <w:r w:rsidRPr="001344AD">
        <w:t>otherwise</w:t>
      </w:r>
      <w:proofErr w:type="gramEnd"/>
      <w:r w:rsidRPr="001344AD">
        <w:t xml:space="preserve"> if</w:t>
      </w:r>
      <w:r>
        <w:t>:</w:t>
      </w:r>
    </w:p>
    <w:p w:rsidR="00E820D1" w:rsidRDefault="00E820D1" w:rsidP="00E820D1">
      <w:pPr>
        <w:pStyle w:val="B2"/>
      </w:pPr>
      <w:r>
        <w:t>1)</w:t>
      </w:r>
      <w:r>
        <w:tab/>
      </w:r>
      <w:proofErr w:type="gramStart"/>
      <w:r>
        <w:t>the</w:t>
      </w:r>
      <w:proofErr w:type="gramEnd"/>
      <w:r>
        <w:t xml:space="preserve"> UE has NSSAI inclusion mode for the current PLMN and access type stored in the UE, the UE shall operate in the stored NSSAI inclusion mode; or</w:t>
      </w:r>
    </w:p>
    <w:p w:rsidR="00E820D1" w:rsidRPr="001344AD" w:rsidRDefault="00E820D1" w:rsidP="00E820D1">
      <w:pPr>
        <w:pStyle w:val="B2"/>
      </w:pPr>
      <w:r>
        <w:t>2)</w:t>
      </w:r>
      <w:r>
        <w:tab/>
      </w:r>
      <w:proofErr w:type="gramStart"/>
      <w:r>
        <w:t>the</w:t>
      </w:r>
      <w:proofErr w:type="gramEnd"/>
      <w:r>
        <w:t xml:space="preserve"> UE does not have NSSAI inclusion mode for the current PLMN and the access type stored in the UE and if</w:t>
      </w:r>
      <w:r w:rsidRPr="001344AD">
        <w:t xml:space="preserve"> the UE is performing the registration procedure over:</w:t>
      </w:r>
    </w:p>
    <w:p w:rsidR="00E820D1" w:rsidRPr="001344AD" w:rsidRDefault="00E820D1" w:rsidP="00E820D1">
      <w:pPr>
        <w:pStyle w:val="B3"/>
      </w:pPr>
      <w:proofErr w:type="spellStart"/>
      <w:r>
        <w:t>i</w:t>
      </w:r>
      <w:proofErr w:type="spellEnd"/>
      <w:r w:rsidRPr="001344AD">
        <w:t>)</w:t>
      </w:r>
      <w:r w:rsidRPr="001344AD">
        <w:tab/>
        <w:t>3GPP access, the UE shall operate in NSSAI inclusion mode </w:t>
      </w:r>
      <w:r>
        <w:t>D</w:t>
      </w:r>
      <w:r w:rsidRPr="001344AD">
        <w:t xml:space="preserve"> over 3GPP access</w:t>
      </w:r>
      <w:r>
        <w:t xml:space="preserve"> in the current PLMN and access type</w:t>
      </w:r>
      <w:r w:rsidRPr="001344AD">
        <w:t>; or</w:t>
      </w:r>
    </w:p>
    <w:p w:rsidR="00E820D1" w:rsidRPr="001344AD" w:rsidRDefault="00E820D1" w:rsidP="00E820D1">
      <w:pPr>
        <w:pStyle w:val="B3"/>
      </w:pPr>
      <w:r>
        <w:t>ii</w:t>
      </w:r>
      <w:r w:rsidRPr="001344AD">
        <w:t>)</w:t>
      </w:r>
      <w:r w:rsidRPr="001344AD">
        <w:tab/>
        <w:t>non-3GPP access, the UE shall operate in NSSAI inclusion mode </w:t>
      </w:r>
      <w:proofErr w:type="spellStart"/>
      <w:r>
        <w:t>C</w:t>
      </w:r>
      <w:r w:rsidRPr="001344AD">
        <w:t xml:space="preserve"> over</w:t>
      </w:r>
      <w:proofErr w:type="spellEnd"/>
      <w:r w:rsidRPr="001344AD">
        <w:t xml:space="preserve"> non-3GPP access</w:t>
      </w:r>
      <w:r>
        <w:t xml:space="preserve"> in the current PLMN and access type</w:t>
      </w:r>
      <w:r w:rsidRPr="001344AD">
        <w:t>.</w:t>
      </w:r>
    </w:p>
    <w:p w:rsidR="00E820D1" w:rsidRDefault="00E820D1" w:rsidP="00E820D1">
      <w:pPr>
        <w:rPr>
          <w:lang w:val="en-US"/>
        </w:rPr>
      </w:pPr>
      <w:r>
        <w:t xml:space="preserve">The AMF may include </w:t>
      </w:r>
      <w:r>
        <w:rPr>
          <w:lang w:val="en-US"/>
        </w:rPr>
        <w:t>operator-defined access category definitions in the REGISTRATION ACCEPT message.</w:t>
      </w:r>
    </w:p>
    <w:p w:rsidR="00E820D1" w:rsidRDefault="00E820D1" w:rsidP="00E820D1">
      <w:bookmarkStart w:id="23" w:name="_Hlk526327597"/>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bookmarkEnd w:id="23"/>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9DB" w:rsidRDefault="00A329DB">
      <w:r>
        <w:separator/>
      </w:r>
    </w:p>
  </w:endnote>
  <w:endnote w:type="continuationSeparator" w:id="0">
    <w:p w:rsidR="00A329DB" w:rsidRDefault="00A329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9DB" w:rsidRDefault="00A329DB">
      <w:r>
        <w:separator/>
      </w:r>
    </w:p>
  </w:footnote>
  <w:footnote w:type="continuationSeparator" w:id="0">
    <w:p w:rsidR="00A329DB" w:rsidRDefault="00A329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32"/>
    <w:rsid w:val="00011E4B"/>
    <w:rsid w:val="00022E4A"/>
    <w:rsid w:val="00041999"/>
    <w:rsid w:val="00072BB0"/>
    <w:rsid w:val="00083EF1"/>
    <w:rsid w:val="000A1DF9"/>
    <w:rsid w:val="000A6394"/>
    <w:rsid w:val="000A6679"/>
    <w:rsid w:val="000B7FED"/>
    <w:rsid w:val="000C038A"/>
    <w:rsid w:val="000C6598"/>
    <w:rsid w:val="000E4470"/>
    <w:rsid w:val="00130647"/>
    <w:rsid w:val="00145D43"/>
    <w:rsid w:val="00160161"/>
    <w:rsid w:val="00192C46"/>
    <w:rsid w:val="001A08B3"/>
    <w:rsid w:val="001A74DE"/>
    <w:rsid w:val="001A7B60"/>
    <w:rsid w:val="001B52F0"/>
    <w:rsid w:val="001B7A65"/>
    <w:rsid w:val="001E41F3"/>
    <w:rsid w:val="00206C9F"/>
    <w:rsid w:val="002531ED"/>
    <w:rsid w:val="0026004D"/>
    <w:rsid w:val="002640DD"/>
    <w:rsid w:val="00275D12"/>
    <w:rsid w:val="00284FEB"/>
    <w:rsid w:val="002860C4"/>
    <w:rsid w:val="00295DD7"/>
    <w:rsid w:val="002B5741"/>
    <w:rsid w:val="002E0B64"/>
    <w:rsid w:val="002E24C6"/>
    <w:rsid w:val="002F38B4"/>
    <w:rsid w:val="00305409"/>
    <w:rsid w:val="003609EF"/>
    <w:rsid w:val="0036231A"/>
    <w:rsid w:val="00374DD4"/>
    <w:rsid w:val="003B1513"/>
    <w:rsid w:val="003E1A36"/>
    <w:rsid w:val="00406F5D"/>
    <w:rsid w:val="00410371"/>
    <w:rsid w:val="00422513"/>
    <w:rsid w:val="004242F1"/>
    <w:rsid w:val="00431F7D"/>
    <w:rsid w:val="00451E75"/>
    <w:rsid w:val="00481889"/>
    <w:rsid w:val="004B75B7"/>
    <w:rsid w:val="004C18CD"/>
    <w:rsid w:val="00500BFE"/>
    <w:rsid w:val="00511347"/>
    <w:rsid w:val="0051580D"/>
    <w:rsid w:val="00547111"/>
    <w:rsid w:val="00592D74"/>
    <w:rsid w:val="005C01B8"/>
    <w:rsid w:val="005C277C"/>
    <w:rsid w:val="005E1321"/>
    <w:rsid w:val="005E2C44"/>
    <w:rsid w:val="005E4A8C"/>
    <w:rsid w:val="005E74F2"/>
    <w:rsid w:val="005F1A45"/>
    <w:rsid w:val="00621188"/>
    <w:rsid w:val="006257ED"/>
    <w:rsid w:val="006762FB"/>
    <w:rsid w:val="00695808"/>
    <w:rsid w:val="006A46EB"/>
    <w:rsid w:val="006B46FB"/>
    <w:rsid w:val="006E21FB"/>
    <w:rsid w:val="006F781C"/>
    <w:rsid w:val="007654E5"/>
    <w:rsid w:val="00781ECD"/>
    <w:rsid w:val="00782DF0"/>
    <w:rsid w:val="00792342"/>
    <w:rsid w:val="00795BF4"/>
    <w:rsid w:val="007977A8"/>
    <w:rsid w:val="007B512A"/>
    <w:rsid w:val="007C2097"/>
    <w:rsid w:val="007C22F6"/>
    <w:rsid w:val="007D6A07"/>
    <w:rsid w:val="007F7259"/>
    <w:rsid w:val="008040A8"/>
    <w:rsid w:val="008279FA"/>
    <w:rsid w:val="008626E7"/>
    <w:rsid w:val="00870EE7"/>
    <w:rsid w:val="00887D01"/>
    <w:rsid w:val="008942E2"/>
    <w:rsid w:val="008A0267"/>
    <w:rsid w:val="008A09A6"/>
    <w:rsid w:val="008A45A6"/>
    <w:rsid w:val="008A7642"/>
    <w:rsid w:val="008B3B2E"/>
    <w:rsid w:val="008B78DE"/>
    <w:rsid w:val="008C3FC2"/>
    <w:rsid w:val="008F686C"/>
    <w:rsid w:val="00905F97"/>
    <w:rsid w:val="009148DE"/>
    <w:rsid w:val="009345A6"/>
    <w:rsid w:val="009777D9"/>
    <w:rsid w:val="00991B88"/>
    <w:rsid w:val="009A5753"/>
    <w:rsid w:val="009A579D"/>
    <w:rsid w:val="009C435A"/>
    <w:rsid w:val="009E3297"/>
    <w:rsid w:val="009F734F"/>
    <w:rsid w:val="00A13C06"/>
    <w:rsid w:val="00A23D03"/>
    <w:rsid w:val="00A246B6"/>
    <w:rsid w:val="00A329DB"/>
    <w:rsid w:val="00A469D0"/>
    <w:rsid w:val="00A47E70"/>
    <w:rsid w:val="00A50CF0"/>
    <w:rsid w:val="00A7671C"/>
    <w:rsid w:val="00A97999"/>
    <w:rsid w:val="00AA2CBC"/>
    <w:rsid w:val="00AC5820"/>
    <w:rsid w:val="00AD1CD8"/>
    <w:rsid w:val="00B258BB"/>
    <w:rsid w:val="00B26E28"/>
    <w:rsid w:val="00B67B97"/>
    <w:rsid w:val="00B72046"/>
    <w:rsid w:val="00B968C8"/>
    <w:rsid w:val="00BA3EC5"/>
    <w:rsid w:val="00BA51D9"/>
    <w:rsid w:val="00BB5DFC"/>
    <w:rsid w:val="00BC2895"/>
    <w:rsid w:val="00BD153D"/>
    <w:rsid w:val="00BD279D"/>
    <w:rsid w:val="00BD6BB8"/>
    <w:rsid w:val="00BF2262"/>
    <w:rsid w:val="00C1161C"/>
    <w:rsid w:val="00C55154"/>
    <w:rsid w:val="00C66BA2"/>
    <w:rsid w:val="00C814F6"/>
    <w:rsid w:val="00C95985"/>
    <w:rsid w:val="00CC470D"/>
    <w:rsid w:val="00CC5026"/>
    <w:rsid w:val="00CC68D0"/>
    <w:rsid w:val="00CD5A74"/>
    <w:rsid w:val="00D03F9A"/>
    <w:rsid w:val="00D06D51"/>
    <w:rsid w:val="00D24991"/>
    <w:rsid w:val="00D3270F"/>
    <w:rsid w:val="00D44FBC"/>
    <w:rsid w:val="00D50255"/>
    <w:rsid w:val="00D84B54"/>
    <w:rsid w:val="00DE34CF"/>
    <w:rsid w:val="00E001BE"/>
    <w:rsid w:val="00E02EF1"/>
    <w:rsid w:val="00E11147"/>
    <w:rsid w:val="00E13F3D"/>
    <w:rsid w:val="00E34898"/>
    <w:rsid w:val="00E510DC"/>
    <w:rsid w:val="00E615C4"/>
    <w:rsid w:val="00E820D1"/>
    <w:rsid w:val="00EB09B7"/>
    <w:rsid w:val="00EC2547"/>
    <w:rsid w:val="00EE7D7C"/>
    <w:rsid w:val="00F03174"/>
    <w:rsid w:val="00F244C5"/>
    <w:rsid w:val="00F25D98"/>
    <w:rsid w:val="00F300FB"/>
    <w:rsid w:val="00F90DE3"/>
    <w:rsid w:val="00FB6386"/>
    <w:rsid w:val="00FC6F04"/>
    <w:rsid w:val="00FC72FF"/>
    <w:rsid w:val="00FD39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9C435A"/>
    <w:rPr>
      <w:rFonts w:ascii="Times New Roman" w:hAnsi="Times New Roman"/>
      <w:lang w:val="en-GB" w:eastAsia="en-US"/>
    </w:rPr>
  </w:style>
  <w:style w:type="character" w:customStyle="1" w:styleId="B1Char">
    <w:name w:val="B1 Char"/>
    <w:link w:val="B1"/>
    <w:locked/>
    <w:rsid w:val="009C435A"/>
    <w:rPr>
      <w:rFonts w:ascii="Times New Roman" w:hAnsi="Times New Roman"/>
      <w:lang w:val="en-GB" w:eastAsia="en-US"/>
    </w:rPr>
  </w:style>
  <w:style w:type="character" w:customStyle="1" w:styleId="B2Char">
    <w:name w:val="B2 Char"/>
    <w:link w:val="B2"/>
    <w:rsid w:val="009C435A"/>
    <w:rPr>
      <w:rFonts w:ascii="Times New Roman" w:hAnsi="Times New Roman"/>
      <w:lang w:val="en-GB" w:eastAsia="en-US"/>
    </w:rPr>
  </w:style>
  <w:style w:type="character" w:customStyle="1" w:styleId="1Char">
    <w:name w:val="标题 1 Char"/>
    <w:link w:val="1"/>
    <w:rsid w:val="00E820D1"/>
    <w:rPr>
      <w:rFonts w:ascii="Arial" w:hAnsi="Arial"/>
      <w:sz w:val="36"/>
      <w:lang w:val="en-GB" w:eastAsia="en-US"/>
    </w:rPr>
  </w:style>
  <w:style w:type="character" w:customStyle="1" w:styleId="2Char">
    <w:name w:val="标题 2 Char"/>
    <w:link w:val="2"/>
    <w:rsid w:val="00E820D1"/>
    <w:rPr>
      <w:rFonts w:ascii="Arial" w:hAnsi="Arial"/>
      <w:sz w:val="32"/>
      <w:lang w:val="en-GB" w:eastAsia="en-US"/>
    </w:rPr>
  </w:style>
  <w:style w:type="character" w:customStyle="1" w:styleId="3Char">
    <w:name w:val="标题 3 Char"/>
    <w:link w:val="3"/>
    <w:rsid w:val="00E820D1"/>
    <w:rPr>
      <w:rFonts w:ascii="Arial" w:hAnsi="Arial"/>
      <w:sz w:val="28"/>
      <w:lang w:val="en-GB" w:eastAsia="en-US"/>
    </w:rPr>
  </w:style>
  <w:style w:type="character" w:customStyle="1" w:styleId="4Char">
    <w:name w:val="标题 4 Char"/>
    <w:link w:val="4"/>
    <w:rsid w:val="00E820D1"/>
    <w:rPr>
      <w:rFonts w:ascii="Arial" w:hAnsi="Arial"/>
      <w:sz w:val="24"/>
      <w:lang w:val="en-GB" w:eastAsia="en-US"/>
    </w:rPr>
  </w:style>
  <w:style w:type="character" w:customStyle="1" w:styleId="5Char">
    <w:name w:val="标题 5 Char"/>
    <w:link w:val="5"/>
    <w:rsid w:val="00E820D1"/>
    <w:rPr>
      <w:rFonts w:ascii="Arial" w:hAnsi="Arial"/>
      <w:sz w:val="22"/>
      <w:lang w:val="en-GB" w:eastAsia="en-US"/>
    </w:rPr>
  </w:style>
  <w:style w:type="character" w:customStyle="1" w:styleId="6Char">
    <w:name w:val="标题 6 Char"/>
    <w:link w:val="6"/>
    <w:rsid w:val="00E820D1"/>
    <w:rPr>
      <w:rFonts w:ascii="Arial" w:hAnsi="Arial"/>
      <w:lang w:val="en-GB" w:eastAsia="en-US"/>
    </w:rPr>
  </w:style>
  <w:style w:type="character" w:customStyle="1" w:styleId="7Char">
    <w:name w:val="标题 7 Char"/>
    <w:link w:val="7"/>
    <w:rsid w:val="00E820D1"/>
    <w:rPr>
      <w:rFonts w:ascii="Arial" w:hAnsi="Arial"/>
      <w:lang w:val="en-GB" w:eastAsia="en-US"/>
    </w:rPr>
  </w:style>
  <w:style w:type="character" w:customStyle="1" w:styleId="Char">
    <w:name w:val="页眉 Char"/>
    <w:link w:val="a4"/>
    <w:locked/>
    <w:rsid w:val="00E820D1"/>
    <w:rPr>
      <w:rFonts w:ascii="Arial" w:hAnsi="Arial"/>
      <w:b/>
      <w:noProof/>
      <w:sz w:val="18"/>
      <w:lang w:val="en-GB" w:eastAsia="en-US"/>
    </w:rPr>
  </w:style>
  <w:style w:type="character" w:customStyle="1" w:styleId="Char1">
    <w:name w:val="页脚 Char"/>
    <w:link w:val="a9"/>
    <w:locked/>
    <w:rsid w:val="00E820D1"/>
    <w:rPr>
      <w:rFonts w:ascii="Arial" w:hAnsi="Arial"/>
      <w:b/>
      <w:i/>
      <w:noProof/>
      <w:sz w:val="18"/>
      <w:lang w:val="en-GB" w:eastAsia="en-US"/>
    </w:rPr>
  </w:style>
  <w:style w:type="character" w:customStyle="1" w:styleId="PLChar">
    <w:name w:val="PL Char"/>
    <w:link w:val="PL"/>
    <w:locked/>
    <w:rsid w:val="00E820D1"/>
    <w:rPr>
      <w:rFonts w:ascii="Courier New" w:hAnsi="Courier New"/>
      <w:noProof/>
      <w:sz w:val="16"/>
      <w:lang w:val="en-GB" w:eastAsia="en-US"/>
    </w:rPr>
  </w:style>
  <w:style w:type="character" w:customStyle="1" w:styleId="TALChar">
    <w:name w:val="TAL Char"/>
    <w:link w:val="TAL"/>
    <w:rsid w:val="00E820D1"/>
    <w:rPr>
      <w:rFonts w:ascii="Arial" w:hAnsi="Arial"/>
      <w:sz w:val="18"/>
      <w:lang w:val="en-GB" w:eastAsia="en-US"/>
    </w:rPr>
  </w:style>
  <w:style w:type="character" w:customStyle="1" w:styleId="TACChar">
    <w:name w:val="TAC Char"/>
    <w:link w:val="TAC"/>
    <w:locked/>
    <w:rsid w:val="00E820D1"/>
    <w:rPr>
      <w:rFonts w:ascii="Arial" w:hAnsi="Arial"/>
      <w:sz w:val="18"/>
      <w:lang w:val="en-GB" w:eastAsia="en-US"/>
    </w:rPr>
  </w:style>
  <w:style w:type="character" w:customStyle="1" w:styleId="TAHCar">
    <w:name w:val="TAH Car"/>
    <w:link w:val="TAH"/>
    <w:rsid w:val="00E820D1"/>
    <w:rPr>
      <w:rFonts w:ascii="Arial" w:hAnsi="Arial"/>
      <w:b/>
      <w:sz w:val="18"/>
      <w:lang w:val="en-GB" w:eastAsia="en-US"/>
    </w:rPr>
  </w:style>
  <w:style w:type="character" w:customStyle="1" w:styleId="EXCar">
    <w:name w:val="EX Car"/>
    <w:link w:val="EX"/>
    <w:rsid w:val="00E820D1"/>
    <w:rPr>
      <w:rFonts w:ascii="Times New Roman" w:hAnsi="Times New Roman"/>
      <w:lang w:val="en-GB" w:eastAsia="en-US"/>
    </w:rPr>
  </w:style>
  <w:style w:type="character" w:customStyle="1" w:styleId="EditorsNoteChar">
    <w:name w:val="Editor's Note Char"/>
    <w:aliases w:val="EN Char"/>
    <w:link w:val="EditorsNote"/>
    <w:rsid w:val="00E820D1"/>
    <w:rPr>
      <w:rFonts w:ascii="Times New Roman" w:hAnsi="Times New Roman"/>
      <w:color w:val="FF0000"/>
      <w:lang w:val="en-GB" w:eastAsia="en-US"/>
    </w:rPr>
  </w:style>
  <w:style w:type="character" w:customStyle="1" w:styleId="THChar">
    <w:name w:val="TH Char"/>
    <w:link w:val="TH"/>
    <w:rsid w:val="00E820D1"/>
    <w:rPr>
      <w:rFonts w:ascii="Arial" w:hAnsi="Arial"/>
      <w:b/>
      <w:lang w:val="en-GB" w:eastAsia="en-US"/>
    </w:rPr>
  </w:style>
  <w:style w:type="character" w:customStyle="1" w:styleId="TANChar">
    <w:name w:val="TAN Char"/>
    <w:link w:val="TAN"/>
    <w:locked/>
    <w:rsid w:val="00E820D1"/>
    <w:rPr>
      <w:rFonts w:ascii="Arial" w:hAnsi="Arial"/>
      <w:sz w:val="18"/>
      <w:lang w:val="en-GB" w:eastAsia="en-US"/>
    </w:rPr>
  </w:style>
  <w:style w:type="character" w:customStyle="1" w:styleId="TFChar">
    <w:name w:val="TF Char"/>
    <w:link w:val="TF"/>
    <w:locked/>
    <w:rsid w:val="00E820D1"/>
    <w:rPr>
      <w:rFonts w:ascii="Arial" w:hAnsi="Arial"/>
      <w:b/>
      <w:lang w:val="en-GB" w:eastAsia="en-US"/>
    </w:rPr>
  </w:style>
  <w:style w:type="paragraph" w:customStyle="1" w:styleId="TAJ">
    <w:name w:val="TAJ"/>
    <w:basedOn w:val="TH"/>
    <w:rsid w:val="00E820D1"/>
    <w:rPr>
      <w:rFonts w:eastAsia="宋体"/>
      <w:lang w:eastAsia="x-none"/>
    </w:rPr>
  </w:style>
  <w:style w:type="paragraph" w:customStyle="1" w:styleId="Guidance">
    <w:name w:val="Guidance"/>
    <w:basedOn w:val="a"/>
    <w:rsid w:val="00E820D1"/>
    <w:rPr>
      <w:rFonts w:eastAsia="宋体"/>
      <w:i/>
      <w:color w:val="0000FF"/>
    </w:rPr>
  </w:style>
  <w:style w:type="character" w:customStyle="1" w:styleId="Char3">
    <w:name w:val="批注框文本 Char"/>
    <w:link w:val="ae"/>
    <w:rsid w:val="00E820D1"/>
    <w:rPr>
      <w:rFonts w:ascii="Tahoma" w:hAnsi="Tahoma" w:cs="Tahoma"/>
      <w:sz w:val="16"/>
      <w:szCs w:val="16"/>
      <w:lang w:val="en-GB" w:eastAsia="en-US"/>
    </w:rPr>
  </w:style>
  <w:style w:type="character" w:customStyle="1" w:styleId="Char0">
    <w:name w:val="脚注文本 Char"/>
    <w:link w:val="a6"/>
    <w:rsid w:val="00E820D1"/>
    <w:rPr>
      <w:rFonts w:ascii="Times New Roman" w:hAnsi="Times New Roman"/>
      <w:sz w:val="16"/>
      <w:lang w:val="en-GB" w:eastAsia="en-US"/>
    </w:rPr>
  </w:style>
  <w:style w:type="paragraph" w:styleId="af1">
    <w:name w:val="index heading"/>
    <w:basedOn w:val="a"/>
    <w:next w:val="a"/>
    <w:rsid w:val="00E820D1"/>
    <w:pPr>
      <w:pBdr>
        <w:top w:val="single" w:sz="12" w:space="0" w:color="auto"/>
      </w:pBdr>
      <w:spacing w:before="360" w:after="240"/>
    </w:pPr>
    <w:rPr>
      <w:rFonts w:eastAsia="宋体"/>
      <w:b/>
      <w:i/>
      <w:sz w:val="26"/>
      <w:lang w:eastAsia="zh-CN"/>
    </w:rPr>
  </w:style>
  <w:style w:type="paragraph" w:customStyle="1" w:styleId="INDENT1">
    <w:name w:val="INDENT1"/>
    <w:basedOn w:val="a"/>
    <w:rsid w:val="00E820D1"/>
    <w:pPr>
      <w:ind w:left="851"/>
    </w:pPr>
    <w:rPr>
      <w:rFonts w:eastAsia="宋体"/>
      <w:lang w:eastAsia="zh-CN"/>
    </w:rPr>
  </w:style>
  <w:style w:type="paragraph" w:customStyle="1" w:styleId="INDENT2">
    <w:name w:val="INDENT2"/>
    <w:basedOn w:val="a"/>
    <w:rsid w:val="00E820D1"/>
    <w:pPr>
      <w:ind w:left="1135" w:hanging="284"/>
    </w:pPr>
    <w:rPr>
      <w:rFonts w:eastAsia="宋体"/>
      <w:lang w:eastAsia="zh-CN"/>
    </w:rPr>
  </w:style>
  <w:style w:type="paragraph" w:customStyle="1" w:styleId="INDENT3">
    <w:name w:val="INDENT3"/>
    <w:basedOn w:val="a"/>
    <w:rsid w:val="00E820D1"/>
    <w:pPr>
      <w:ind w:left="1701" w:hanging="567"/>
    </w:pPr>
    <w:rPr>
      <w:rFonts w:eastAsia="宋体"/>
      <w:lang w:eastAsia="zh-CN"/>
    </w:rPr>
  </w:style>
  <w:style w:type="paragraph" w:customStyle="1" w:styleId="FigureTitle">
    <w:name w:val="Figure_Title"/>
    <w:basedOn w:val="a"/>
    <w:next w:val="a"/>
    <w:rsid w:val="00E820D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820D1"/>
    <w:pPr>
      <w:keepNext/>
      <w:keepLines/>
      <w:spacing w:before="240"/>
      <w:ind w:left="1418"/>
    </w:pPr>
    <w:rPr>
      <w:rFonts w:ascii="Arial" w:eastAsia="宋体" w:hAnsi="Arial"/>
      <w:b/>
      <w:sz w:val="36"/>
      <w:lang w:val="en-US" w:eastAsia="zh-CN"/>
    </w:rPr>
  </w:style>
  <w:style w:type="paragraph" w:styleId="af2">
    <w:name w:val="caption"/>
    <w:basedOn w:val="a"/>
    <w:next w:val="a"/>
    <w:qFormat/>
    <w:rsid w:val="00E820D1"/>
    <w:pPr>
      <w:spacing w:before="120" w:after="120"/>
    </w:pPr>
    <w:rPr>
      <w:rFonts w:eastAsia="宋体"/>
      <w:b/>
      <w:lang w:eastAsia="zh-CN"/>
    </w:rPr>
  </w:style>
  <w:style w:type="character" w:customStyle="1" w:styleId="Char5">
    <w:name w:val="文档结构图 Char"/>
    <w:link w:val="af0"/>
    <w:rsid w:val="00E820D1"/>
    <w:rPr>
      <w:rFonts w:ascii="Tahoma" w:hAnsi="Tahoma" w:cs="Tahoma"/>
      <w:shd w:val="clear" w:color="auto" w:fill="000080"/>
      <w:lang w:val="en-GB" w:eastAsia="en-US"/>
    </w:rPr>
  </w:style>
  <w:style w:type="paragraph" w:styleId="af3">
    <w:name w:val="Plain Text"/>
    <w:basedOn w:val="a"/>
    <w:link w:val="Char6"/>
    <w:rsid w:val="00E820D1"/>
    <w:rPr>
      <w:rFonts w:ascii="Courier New" w:hAnsi="Courier New"/>
      <w:lang w:val="nb-NO" w:eastAsia="zh-CN"/>
    </w:rPr>
  </w:style>
  <w:style w:type="character" w:customStyle="1" w:styleId="Char6">
    <w:name w:val="纯文本 Char"/>
    <w:basedOn w:val="a0"/>
    <w:link w:val="af3"/>
    <w:rsid w:val="00E820D1"/>
    <w:rPr>
      <w:rFonts w:ascii="Courier New" w:hAnsi="Courier New"/>
      <w:lang w:val="nb-NO" w:eastAsia="zh-CN"/>
    </w:rPr>
  </w:style>
  <w:style w:type="paragraph" w:styleId="af4">
    <w:name w:val="Body Text"/>
    <w:basedOn w:val="a"/>
    <w:link w:val="Char7"/>
    <w:rsid w:val="00E820D1"/>
    <w:rPr>
      <w:lang w:eastAsia="zh-CN"/>
    </w:rPr>
  </w:style>
  <w:style w:type="character" w:customStyle="1" w:styleId="Char7">
    <w:name w:val="正文文本 Char"/>
    <w:basedOn w:val="a0"/>
    <w:link w:val="af4"/>
    <w:rsid w:val="00E820D1"/>
    <w:rPr>
      <w:rFonts w:ascii="Times New Roman" w:hAnsi="Times New Roman"/>
      <w:lang w:val="en-GB" w:eastAsia="zh-CN"/>
    </w:rPr>
  </w:style>
  <w:style w:type="character" w:customStyle="1" w:styleId="Char2">
    <w:name w:val="批注文字 Char"/>
    <w:link w:val="ac"/>
    <w:rsid w:val="00E820D1"/>
    <w:rPr>
      <w:rFonts w:ascii="Times New Roman" w:hAnsi="Times New Roman"/>
      <w:lang w:val="en-GB" w:eastAsia="en-US"/>
    </w:rPr>
  </w:style>
  <w:style w:type="paragraph" w:styleId="af5">
    <w:name w:val="List Paragraph"/>
    <w:basedOn w:val="a"/>
    <w:uiPriority w:val="34"/>
    <w:qFormat/>
    <w:rsid w:val="00E820D1"/>
    <w:pPr>
      <w:ind w:left="720"/>
      <w:contextualSpacing/>
    </w:pPr>
    <w:rPr>
      <w:rFonts w:eastAsia="宋体"/>
      <w:lang w:eastAsia="zh-CN"/>
    </w:rPr>
  </w:style>
  <w:style w:type="paragraph" w:styleId="af6">
    <w:name w:val="Revision"/>
    <w:hidden/>
    <w:uiPriority w:val="99"/>
    <w:semiHidden/>
    <w:rsid w:val="00E820D1"/>
    <w:rPr>
      <w:rFonts w:ascii="Times New Roman" w:eastAsia="宋体" w:hAnsi="Times New Roman"/>
      <w:lang w:val="en-GB" w:eastAsia="en-US"/>
    </w:rPr>
  </w:style>
  <w:style w:type="character" w:customStyle="1" w:styleId="Char4">
    <w:name w:val="批注主题 Char"/>
    <w:link w:val="af"/>
    <w:rsid w:val="00E820D1"/>
    <w:rPr>
      <w:rFonts w:ascii="Times New Roman" w:hAnsi="Times New Roman"/>
      <w:b/>
      <w:bCs/>
      <w:lang w:val="en-GB" w:eastAsia="en-US"/>
    </w:rPr>
  </w:style>
  <w:style w:type="paragraph" w:styleId="TOC">
    <w:name w:val="TOC Heading"/>
    <w:basedOn w:val="1"/>
    <w:next w:val="a"/>
    <w:uiPriority w:val="39"/>
    <w:unhideWhenUsed/>
    <w:qFormat/>
    <w:rsid w:val="00E820D1"/>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820D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3B0B5-5D74-45B6-ADFA-5FFBCCD61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9904</Words>
  <Characters>56454</Characters>
  <Application>Microsoft Office Word</Application>
  <DocSecurity>0</DocSecurity>
  <Lines>470</Lines>
  <Paragraphs>132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66226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5</cp:revision>
  <cp:lastPrinted>1900-01-01T05:00:00Z</cp:lastPrinted>
  <dcterms:created xsi:type="dcterms:W3CDTF">2019-03-01T17:36:00Z</dcterms:created>
  <dcterms:modified xsi:type="dcterms:W3CDTF">2019-03-01T17:37:00Z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(3)mxgYSot26fd0Su8yiUVmnokrm7Ji5QtP3NAEPpfnRfH3/QkZwwItshqZaVZpxWnqhN5mOzVw
xBxkTlDDRyBVywpnbnlz18XGcEGYUdoqB+MgSYH52Nhs+kP9oeqd9u997blWkX28JiWQWRJv
g3bCbkH46CkuV6p65wsZL5pKT+h7/POZ5DEXoQBGR+MHVCPxjxHrYTTghNTzcll/PjDv3rwe
InWvPDkWQF21JwtjXg</vt:lpwstr>
  </property>
  <property fmtid="{D5CDD505-2E9C-101B-9397-08002B2CF9AE}" pid="22" name="_2015_ms_pID_7253431">
    <vt:lpwstr>QniK5MGsCUlmr6ubDZ5mqiar2lQM1NI4ejUq2VDOlxy5BZBxVo84Dg
aFW8+q/jwnkn/Qz9nm0mn00c0aH3F0RAFUvPJJf3dwSWrWbYDrcuAnw9UByME7EX5zDSrAv9
uP+Up9xKR+Ub7a9SCzrZLcwyfmg9MHP+AP6Pa/jgfH8e5ZccDeF16bLPp3QnK5yofgxEpiny
b7yqt/0TostGRGeg6W9xTZr+ru6ev2atWZRS</vt:lpwstr>
  </property>
  <property fmtid="{D5CDD505-2E9C-101B-9397-08002B2CF9AE}" pid="23" name="_2015_ms_pID_7253432">
    <vt:lpwstr>0g==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1550453192</vt:lpwstr>
  </property>
</Properties>
</file>